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6CDFE" w14:textId="77777777" w:rsidR="00CD59C1" w:rsidRDefault="00CD59C1" w:rsidP="00CD59C1">
      <w:pPr>
        <w:pStyle w:val="PL"/>
      </w:pPr>
      <w:r>
        <w:t>&lt;?xml version="1.0" encoding="UTF-8"?&gt;</w:t>
      </w:r>
    </w:p>
    <w:p w14:paraId="43B9545A" w14:textId="77777777" w:rsidR="00CD59C1" w:rsidRDefault="00CD59C1" w:rsidP="00CD59C1">
      <w:pPr>
        <w:pStyle w:val="PL"/>
      </w:pPr>
      <w:r>
        <w:t>&lt;xs:schema xmlns:xs="http://www.w3.org/2001/XMLSchema" elementFormDefault="qualified" attributeFormDefault="unqualified"&gt;</w:t>
      </w:r>
    </w:p>
    <w:p w14:paraId="37E5DAAF" w14:textId="77777777" w:rsidR="00CD59C1" w:rsidRDefault="00CD59C1" w:rsidP="00CD59C1">
      <w:pPr>
        <w:pStyle w:val="PL"/>
      </w:pPr>
      <w:r>
        <w:tab/>
        <w:t>&lt;xs:simpleType name="tPriority" final="list restriction"&gt;</w:t>
      </w:r>
    </w:p>
    <w:p w14:paraId="08034B30" w14:textId="77777777" w:rsidR="00CD59C1" w:rsidRDefault="00CD59C1" w:rsidP="00CD59C1">
      <w:pPr>
        <w:pStyle w:val="PL"/>
      </w:pPr>
      <w:r>
        <w:tab/>
      </w:r>
      <w:r>
        <w:tab/>
        <w:t>&lt;xs:restriction base="xs:int"&gt;</w:t>
      </w:r>
    </w:p>
    <w:p w14:paraId="01681B3A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&lt;xs:minInclusive value="0"/&gt;</w:t>
      </w:r>
    </w:p>
    <w:p w14:paraId="11E928AF" w14:textId="77777777" w:rsidR="00CD59C1" w:rsidRDefault="00CD59C1" w:rsidP="00CD59C1">
      <w:pPr>
        <w:pStyle w:val="PL"/>
      </w:pPr>
      <w:r>
        <w:tab/>
      </w:r>
      <w:r>
        <w:tab/>
        <w:t>&lt;/xs:restriction&gt;</w:t>
      </w:r>
    </w:p>
    <w:p w14:paraId="38CA8649" w14:textId="77777777" w:rsidR="00CD59C1" w:rsidRDefault="00CD59C1" w:rsidP="00CD59C1">
      <w:pPr>
        <w:pStyle w:val="PL"/>
      </w:pPr>
      <w:r>
        <w:tab/>
        <w:t>&lt;/xs:simpleType&gt;</w:t>
      </w:r>
    </w:p>
    <w:p w14:paraId="4C8E7327" w14:textId="77777777" w:rsidR="00CD59C1" w:rsidRDefault="00CD59C1" w:rsidP="00CD59C1">
      <w:pPr>
        <w:pStyle w:val="PL"/>
      </w:pPr>
      <w:r>
        <w:tab/>
        <w:t>&lt;xs:simpleType name="tProfilePartIndicator" final="list restriction"&gt;</w:t>
      </w:r>
    </w:p>
    <w:p w14:paraId="0FE46C0C" w14:textId="77777777" w:rsidR="00CD59C1" w:rsidRDefault="00CD59C1" w:rsidP="00CD59C1">
      <w:pPr>
        <w:pStyle w:val="PL"/>
      </w:pPr>
      <w:r>
        <w:tab/>
      </w:r>
      <w:r>
        <w:tab/>
        <w:t>&lt;xs:restriction base="xs:unsignedByte"&gt;</w:t>
      </w:r>
    </w:p>
    <w:p w14:paraId="4911C9C6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&lt;xs:maxInclusive value="1"/&gt;</w:t>
      </w:r>
    </w:p>
    <w:p w14:paraId="4A767A5C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&lt;xs:enumeration value="0"&gt;</w:t>
      </w:r>
    </w:p>
    <w:p w14:paraId="3E40F590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&lt;xs:annotation&gt;</w:t>
      </w:r>
    </w:p>
    <w:p w14:paraId="5D195C7E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30FE3D0B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14:paraId="24789EB9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registered profile&lt;/definition&gt;</w:t>
      </w:r>
    </w:p>
    <w:p w14:paraId="426DDCE0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0BBF43A9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&lt;/xs:annotation&gt;</w:t>
      </w:r>
    </w:p>
    <w:p w14:paraId="43936C68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&lt;/xs:enumeration&gt;</w:t>
      </w:r>
    </w:p>
    <w:p w14:paraId="09B2AC99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&lt;xs:enumeration value="1"&gt;</w:t>
      </w:r>
    </w:p>
    <w:p w14:paraId="269422C1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&lt;xs:annotation&gt;</w:t>
      </w:r>
    </w:p>
    <w:p w14:paraId="1C06104B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2FABE058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xml:lang="en"&gt;UNREGISTERED&lt;/label&gt;</w:t>
      </w:r>
    </w:p>
    <w:p w14:paraId="6FCA544D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unregistered profile&lt;/definition&gt;</w:t>
      </w:r>
    </w:p>
    <w:p w14:paraId="401100FD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75FBCDB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&lt;/xs:annotation&gt;</w:t>
      </w:r>
    </w:p>
    <w:p w14:paraId="5EDCFA51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&lt;/xs:enumeration&gt;</w:t>
      </w:r>
    </w:p>
    <w:p w14:paraId="5E7BF0AE" w14:textId="77777777" w:rsidR="00CD59C1" w:rsidRDefault="00CD59C1" w:rsidP="00CD59C1">
      <w:pPr>
        <w:pStyle w:val="PL"/>
      </w:pPr>
      <w:r>
        <w:tab/>
      </w:r>
      <w:r>
        <w:tab/>
        <w:t>&lt;/xs:restriction&gt;</w:t>
      </w:r>
    </w:p>
    <w:p w14:paraId="53CD3BB2" w14:textId="77777777" w:rsidR="00CD59C1" w:rsidRDefault="00CD59C1" w:rsidP="00CD59C1">
      <w:pPr>
        <w:pStyle w:val="PL"/>
      </w:pPr>
      <w:r>
        <w:tab/>
        <w:t>&lt;/xs:simpleType&gt;</w:t>
      </w:r>
    </w:p>
    <w:p w14:paraId="0377F881" w14:textId="77777777" w:rsidR="00CD59C1" w:rsidRDefault="00CD59C1" w:rsidP="00CD59C1">
      <w:pPr>
        <w:pStyle w:val="PL"/>
      </w:pPr>
      <w:r>
        <w:tab/>
        <w:t>&lt;xs:simpleType name="tSharedIFCSetID" final="list restriction"&gt;</w:t>
      </w:r>
    </w:p>
    <w:p w14:paraId="2C85225D" w14:textId="77777777" w:rsidR="00CD59C1" w:rsidRDefault="00CD59C1" w:rsidP="00CD59C1">
      <w:pPr>
        <w:pStyle w:val="PL"/>
      </w:pPr>
      <w:r>
        <w:tab/>
      </w:r>
      <w:r>
        <w:tab/>
        <w:t>&lt;xs:restriction base="xs:int"&gt;</w:t>
      </w:r>
    </w:p>
    <w:p w14:paraId="0A8417CA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&lt;xs:minInclusive value="0"/&gt;</w:t>
      </w:r>
    </w:p>
    <w:p w14:paraId="0891573C" w14:textId="77777777" w:rsidR="00CD59C1" w:rsidRDefault="00CD59C1" w:rsidP="00CD59C1">
      <w:pPr>
        <w:pStyle w:val="PL"/>
      </w:pPr>
      <w:r>
        <w:tab/>
      </w:r>
      <w:r>
        <w:tab/>
        <w:t>&lt;/xs:restriction&gt;</w:t>
      </w:r>
    </w:p>
    <w:p w14:paraId="4ACC4AC6" w14:textId="77777777" w:rsidR="00CD59C1" w:rsidRDefault="00CD59C1" w:rsidP="00CD59C1">
      <w:pPr>
        <w:pStyle w:val="PL"/>
      </w:pPr>
      <w:r>
        <w:tab/>
        <w:t>&lt;/xs:simpleType&gt;</w:t>
      </w:r>
    </w:p>
    <w:p w14:paraId="1A5D6DB1" w14:textId="77777777" w:rsidR="00CD59C1" w:rsidRDefault="00CD59C1" w:rsidP="00CD59C1">
      <w:pPr>
        <w:pStyle w:val="PL"/>
      </w:pPr>
      <w:r>
        <w:tab/>
        <w:t>&lt;xs:simpleType name="tGroupID" final="list restriction"&gt;</w:t>
      </w:r>
    </w:p>
    <w:p w14:paraId="0D45D806" w14:textId="77777777" w:rsidR="00CD59C1" w:rsidRDefault="00CD59C1" w:rsidP="00CD59C1">
      <w:pPr>
        <w:pStyle w:val="PL"/>
      </w:pPr>
      <w:r>
        <w:tab/>
      </w:r>
      <w:r>
        <w:tab/>
        <w:t>&lt;xs:restriction base="xs:int"&gt;</w:t>
      </w:r>
    </w:p>
    <w:p w14:paraId="4B7D24E9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&lt;xs:minInclusive value="0"/&gt;</w:t>
      </w:r>
    </w:p>
    <w:p w14:paraId="1AFDEA78" w14:textId="77777777" w:rsidR="00CD59C1" w:rsidRDefault="00CD59C1" w:rsidP="00CD59C1">
      <w:pPr>
        <w:pStyle w:val="PL"/>
      </w:pPr>
      <w:r>
        <w:tab/>
      </w:r>
      <w:r>
        <w:tab/>
        <w:t>&lt;/xs:restriction&gt;</w:t>
      </w:r>
    </w:p>
    <w:p w14:paraId="1A18BFAF" w14:textId="77777777" w:rsidR="00CD59C1" w:rsidRDefault="00CD59C1" w:rsidP="00CD59C1">
      <w:pPr>
        <w:pStyle w:val="PL"/>
      </w:pPr>
      <w:r>
        <w:tab/>
        <w:t>&lt;/xs:simpleType&gt;</w:t>
      </w:r>
    </w:p>
    <w:p w14:paraId="427E57FE" w14:textId="77777777" w:rsidR="00CD59C1" w:rsidRDefault="00CD59C1" w:rsidP="00CD59C1">
      <w:pPr>
        <w:pStyle w:val="PL"/>
      </w:pPr>
      <w:r>
        <w:tab/>
        <w:t>&lt;xs:simpleType name="tRegistrationType" final="list restriction"&gt;</w:t>
      </w:r>
    </w:p>
    <w:p w14:paraId="040286B1" w14:textId="77777777" w:rsidR="00CD59C1" w:rsidRDefault="00CD59C1" w:rsidP="00CD59C1">
      <w:pPr>
        <w:pStyle w:val="PL"/>
      </w:pPr>
      <w:r>
        <w:tab/>
      </w:r>
      <w:r>
        <w:tab/>
        <w:t>&lt;xs:restriction base="xs:unsignedByte"&gt;</w:t>
      </w:r>
    </w:p>
    <w:p w14:paraId="6FF5D87D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&lt;xs:maxInclusive value="2"/&gt;</w:t>
      </w:r>
    </w:p>
    <w:p w14:paraId="457F2959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&lt;xs:enumeration value="0"&gt;</w:t>
      </w:r>
    </w:p>
    <w:p w14:paraId="3A621193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&lt;xs:annotation&gt;</w:t>
      </w:r>
    </w:p>
    <w:p w14:paraId="5F4910DD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1118CDAC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xml:lang="en"&gt;INITIAL_REGISTRATION&lt;/label&gt;</w:t>
      </w:r>
    </w:p>
    <w:p w14:paraId="7F96FBB9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related to initial registration&lt;/definition&gt;</w:t>
      </w:r>
    </w:p>
    <w:p w14:paraId="5E43E9E8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E71534D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&lt;/xs:annotation&gt;</w:t>
      </w:r>
    </w:p>
    <w:p w14:paraId="0C95B201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&lt;/xs:enumeration&gt;</w:t>
      </w:r>
    </w:p>
    <w:p w14:paraId="65DA7BBF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&lt;xs:enumeration value="1"&gt;</w:t>
      </w:r>
    </w:p>
    <w:p w14:paraId="09CA2EC0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&lt;xs:annotation&gt;</w:t>
      </w:r>
    </w:p>
    <w:p w14:paraId="2C701F7E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6474F0E6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xml:lang="en"&gt;RE-REGISTRATION&lt;/label&gt;</w:t>
      </w:r>
    </w:p>
    <w:p w14:paraId="754A965F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related to re-registration&lt;/definition&gt;</w:t>
      </w:r>
    </w:p>
    <w:p w14:paraId="4977AD27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0F3A87B7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&lt;/xs:annotation&gt;</w:t>
      </w:r>
    </w:p>
    <w:p w14:paraId="53752316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&lt;/xs:enumeration&gt;</w:t>
      </w:r>
    </w:p>
    <w:p w14:paraId="4FCFF841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&lt;xs:enumeration value="2"&gt;</w:t>
      </w:r>
    </w:p>
    <w:p w14:paraId="7873B9B7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&lt;xs:annotation&gt;</w:t>
      </w:r>
    </w:p>
    <w:p w14:paraId="0AA89519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006C9E0D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xml:lang="en"&gt;DE-REGISTRATION&lt;/label&gt;</w:t>
      </w:r>
    </w:p>
    <w:p w14:paraId="61F81484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related to de-registration&lt;/definition&gt;</w:t>
      </w:r>
    </w:p>
    <w:p w14:paraId="0537E3D9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4C2CBD3E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&lt;/xs:annotation&gt;</w:t>
      </w:r>
    </w:p>
    <w:p w14:paraId="6B64E350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&lt;/xs:enumeration&gt;</w:t>
      </w:r>
    </w:p>
    <w:p w14:paraId="18717491" w14:textId="77777777" w:rsidR="00CD59C1" w:rsidRDefault="00CD59C1" w:rsidP="00CD59C1">
      <w:pPr>
        <w:pStyle w:val="PL"/>
      </w:pPr>
      <w:r>
        <w:tab/>
      </w:r>
      <w:r>
        <w:tab/>
        <w:t>&lt;/xs:restriction&gt;</w:t>
      </w:r>
    </w:p>
    <w:p w14:paraId="5391A5EF" w14:textId="77777777" w:rsidR="00CD59C1" w:rsidRDefault="00CD59C1" w:rsidP="00CD59C1">
      <w:pPr>
        <w:pStyle w:val="PL"/>
      </w:pPr>
      <w:r>
        <w:tab/>
        <w:t>&lt;/xs:simpleType&gt;</w:t>
      </w:r>
    </w:p>
    <w:p w14:paraId="159791B3" w14:textId="77777777" w:rsidR="00CD59C1" w:rsidRDefault="00CD59C1" w:rsidP="00CD59C1">
      <w:pPr>
        <w:pStyle w:val="PL"/>
      </w:pPr>
      <w:r>
        <w:tab/>
        <w:t>&lt;xs:simpleType name="tDefaultHandling" final="list restriction"&gt;</w:t>
      </w:r>
    </w:p>
    <w:p w14:paraId="72BD4BA1" w14:textId="77777777" w:rsidR="00CD59C1" w:rsidRDefault="00CD59C1" w:rsidP="00CD59C1">
      <w:pPr>
        <w:pStyle w:val="PL"/>
      </w:pPr>
      <w:r>
        <w:tab/>
      </w:r>
      <w:r>
        <w:tab/>
        <w:t>&lt;xs:restriction base="xs:unsignedByte"&gt;</w:t>
      </w:r>
    </w:p>
    <w:p w14:paraId="630B43E4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&lt;xs:maxInclusive value="1"/&gt;</w:t>
      </w:r>
    </w:p>
    <w:p w14:paraId="42386AF4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&lt;xs:enumeration value="0"&gt;</w:t>
      </w:r>
    </w:p>
    <w:p w14:paraId="096BE66A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&lt;xs:annotation&gt;</w:t>
      </w:r>
    </w:p>
    <w:p w14:paraId="0B7326D6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5BA5874E" w14:textId="77777777" w:rsidR="00CD59C1" w:rsidRDefault="00CD59C1" w:rsidP="00CD59C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&lt;label xml:lang="en"&gt;SESSION_CONTINUED&lt;/label&gt;</w:t>
      </w:r>
    </w:p>
    <w:p w14:paraId="78449193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Continued&lt;/definition&gt;</w:t>
      </w:r>
    </w:p>
    <w:p w14:paraId="7991B739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62F0B9A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&lt;/xs:annotation&gt;</w:t>
      </w:r>
    </w:p>
    <w:p w14:paraId="35DD0390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&lt;/xs:enumeration&gt;</w:t>
      </w:r>
    </w:p>
    <w:p w14:paraId="7ADE855F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&lt;xs:enumeration value="1"&gt;</w:t>
      </w:r>
    </w:p>
    <w:p w14:paraId="45AF9A74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&lt;xs:annotation&gt;</w:t>
      </w:r>
    </w:p>
    <w:p w14:paraId="7CC5213D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31991DD8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xml:lang="en"&gt;SESSION_TERMINATED&lt;/label&gt;</w:t>
      </w:r>
    </w:p>
    <w:p w14:paraId="5A1AA489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Terminated&lt;/definition&gt;</w:t>
      </w:r>
    </w:p>
    <w:p w14:paraId="4B26F708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30DFD0E3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&lt;/xs:annotation&gt;</w:t>
      </w:r>
    </w:p>
    <w:p w14:paraId="155D6C49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&lt;/xs:enumeration&gt;</w:t>
      </w:r>
    </w:p>
    <w:p w14:paraId="3C0FDB80" w14:textId="77777777" w:rsidR="00CD59C1" w:rsidRDefault="00CD59C1" w:rsidP="00CD59C1">
      <w:pPr>
        <w:pStyle w:val="PL"/>
      </w:pPr>
      <w:r>
        <w:tab/>
      </w:r>
      <w:r>
        <w:tab/>
        <w:t>&lt;/xs:restriction&gt;</w:t>
      </w:r>
    </w:p>
    <w:p w14:paraId="47649311" w14:textId="77777777" w:rsidR="00CD59C1" w:rsidRDefault="00CD59C1" w:rsidP="00CD59C1">
      <w:pPr>
        <w:pStyle w:val="PL"/>
      </w:pPr>
      <w:r>
        <w:tab/>
        <w:t>&lt;/xs:simpleType&gt;</w:t>
      </w:r>
    </w:p>
    <w:p w14:paraId="786ADDA5" w14:textId="77777777" w:rsidR="00CD59C1" w:rsidRDefault="00CD59C1" w:rsidP="00CD59C1">
      <w:pPr>
        <w:pStyle w:val="PL"/>
      </w:pPr>
      <w:r>
        <w:tab/>
        <w:t>&lt;xs:simpleType name="tDirectionOfRequest" final="list restriction"&gt;</w:t>
      </w:r>
    </w:p>
    <w:p w14:paraId="36C6076A" w14:textId="77777777" w:rsidR="00CD59C1" w:rsidRDefault="00CD59C1" w:rsidP="00CD59C1">
      <w:pPr>
        <w:pStyle w:val="PL"/>
      </w:pPr>
      <w:r>
        <w:tab/>
      </w:r>
      <w:r>
        <w:tab/>
        <w:t>&lt;xs:restriction base="xs:unsignedByte"&gt;</w:t>
      </w:r>
    </w:p>
    <w:p w14:paraId="66174CBD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&lt;xs:maxInclusive value="4"/&gt;</w:t>
      </w:r>
    </w:p>
    <w:p w14:paraId="26E7E9B2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&lt;xs:enumeration value="0"&gt;</w:t>
      </w:r>
    </w:p>
    <w:p w14:paraId="29FD0EE2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&lt;xs:annotation&gt;</w:t>
      </w:r>
    </w:p>
    <w:p w14:paraId="6C30B6EF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23E6EFED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xml:lang="en"&gt;ORIGINATING_REGISTERED&lt;/label&gt;</w:t>
      </w:r>
    </w:p>
    <w:p w14:paraId="6D8F2FBC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registered user&lt;/definition&gt;</w:t>
      </w:r>
    </w:p>
    <w:p w14:paraId="29273AEE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10C8B35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&lt;/xs:annotation&gt;</w:t>
      </w:r>
    </w:p>
    <w:p w14:paraId="39456CC9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&lt;/xs:enumeration&gt;</w:t>
      </w:r>
    </w:p>
    <w:p w14:paraId="376B3083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&lt;xs:enumeration value="1"&gt;</w:t>
      </w:r>
    </w:p>
    <w:p w14:paraId="2630F519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&lt;xs:annotation&gt;</w:t>
      </w:r>
    </w:p>
    <w:p w14:paraId="3F377BF3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4E9AF823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xml:lang="en"&gt;TERMINATING_REGISTERED&lt;/label&gt;</w:t>
      </w:r>
    </w:p>
    <w:p w14:paraId="2A2E2EE8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 for registered user&lt;/definition&gt;</w:t>
      </w:r>
    </w:p>
    <w:p w14:paraId="48CA4C1A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13D668C6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&lt;/xs:annotation&gt;</w:t>
      </w:r>
    </w:p>
    <w:p w14:paraId="237E39EA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&lt;/xs:enumeration&gt;</w:t>
      </w:r>
    </w:p>
    <w:p w14:paraId="3C809283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&lt;xs:enumeration value="2"&gt;</w:t>
      </w:r>
    </w:p>
    <w:p w14:paraId="2B817087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&lt;xs:annotation&gt;</w:t>
      </w:r>
    </w:p>
    <w:p w14:paraId="1FC6A2B8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225D1EC0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xml:lang="en"&gt;TERMINATING_UNREGISTERED&lt;/label&gt;</w:t>
      </w:r>
    </w:p>
    <w:p w14:paraId="69715E2D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 for unregistered user&lt;/definition&gt;</w:t>
      </w:r>
    </w:p>
    <w:p w14:paraId="3D36C78E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799258F1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&lt;/xs:annotation&gt;</w:t>
      </w:r>
    </w:p>
    <w:p w14:paraId="7E6B04E4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&lt;/xs:enumeration&gt;</w:t>
      </w:r>
    </w:p>
    <w:p w14:paraId="6AA79C08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&lt;xs:enumeration value="3"&gt;</w:t>
      </w:r>
    </w:p>
    <w:p w14:paraId="3B19CCD4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&lt;xs:annotation&gt;</w:t>
      </w:r>
    </w:p>
    <w:p w14:paraId="67D3A666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3DA37889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xml:lang="en"&gt;ORIGINATING_UNREGISTERED&lt;/label&gt;</w:t>
      </w:r>
    </w:p>
    <w:p w14:paraId="435405AC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an unregistered user&lt;/definition&gt;</w:t>
      </w:r>
    </w:p>
    <w:p w14:paraId="096A7287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53B84CC1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&lt;/xs:annotation&gt;</w:t>
      </w:r>
    </w:p>
    <w:p w14:paraId="60656C4A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&lt;/xs:enumeration&gt;</w:t>
      </w:r>
    </w:p>
    <w:p w14:paraId="2DF84D78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&lt;xs:enumeration value="4"&gt;</w:t>
      </w:r>
    </w:p>
    <w:p w14:paraId="29C0AE5D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&lt;xs:annotation&gt;</w:t>
      </w:r>
    </w:p>
    <w:p w14:paraId="5FEE0159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48B68BD2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xml:lang="en"&gt;ORIGINATING_CDIV&lt;/label&gt;</w:t>
      </w:r>
    </w:p>
    <w:p w14:paraId="1E1EE4FD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call diversion&lt;/definition&gt;</w:t>
      </w:r>
    </w:p>
    <w:p w14:paraId="22436E64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0FEEB9D0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&lt;/xs:annotation&gt;</w:t>
      </w:r>
    </w:p>
    <w:p w14:paraId="545B1EFA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&lt;/xs:enumeration&gt;</w:t>
      </w:r>
    </w:p>
    <w:p w14:paraId="46C0426C" w14:textId="77777777" w:rsidR="00CD59C1" w:rsidRDefault="00CD59C1" w:rsidP="00CD59C1">
      <w:pPr>
        <w:pStyle w:val="PL"/>
      </w:pPr>
      <w:r>
        <w:tab/>
      </w:r>
      <w:r>
        <w:tab/>
        <w:t>&lt;/xs:restriction&gt;</w:t>
      </w:r>
    </w:p>
    <w:p w14:paraId="58C10EC3" w14:textId="77777777" w:rsidR="00CD59C1" w:rsidRDefault="00CD59C1" w:rsidP="00CD59C1">
      <w:pPr>
        <w:pStyle w:val="PL"/>
      </w:pPr>
      <w:r>
        <w:tab/>
        <w:t>&lt;/xs:simpleType&gt;</w:t>
      </w:r>
    </w:p>
    <w:p w14:paraId="01602D67" w14:textId="77777777" w:rsidR="00CD59C1" w:rsidRDefault="00CD59C1" w:rsidP="00CD59C1">
      <w:pPr>
        <w:pStyle w:val="PL"/>
      </w:pPr>
      <w:r>
        <w:tab/>
        <w:t>&lt;xs:simpleType name="tPrivateID" final="list restriction"&gt;</w:t>
      </w:r>
    </w:p>
    <w:p w14:paraId="61BA84BC" w14:textId="77777777" w:rsidR="00CD59C1" w:rsidRDefault="00CD59C1" w:rsidP="00CD59C1">
      <w:pPr>
        <w:pStyle w:val="PL"/>
      </w:pPr>
      <w:r>
        <w:tab/>
      </w:r>
      <w:r>
        <w:tab/>
        <w:t>&lt;xs:restriction base="xs:anyURI"/&gt;</w:t>
      </w:r>
    </w:p>
    <w:p w14:paraId="4B83029B" w14:textId="77777777" w:rsidR="00CD59C1" w:rsidRDefault="00CD59C1" w:rsidP="00CD59C1">
      <w:pPr>
        <w:pStyle w:val="PL"/>
      </w:pPr>
      <w:r>
        <w:tab/>
        <w:t>&lt;/xs:simpleType&gt;</w:t>
      </w:r>
    </w:p>
    <w:p w14:paraId="7C07BF3C" w14:textId="77777777" w:rsidR="00CD59C1" w:rsidRDefault="00CD59C1" w:rsidP="00CD59C1">
      <w:pPr>
        <w:pStyle w:val="PL"/>
      </w:pPr>
      <w:r>
        <w:tab/>
        <w:t>&lt;xs:simpleType name="tSIP_URL" final="list restriction"&gt;</w:t>
      </w:r>
    </w:p>
    <w:p w14:paraId="50405336" w14:textId="77777777" w:rsidR="00CD59C1" w:rsidRDefault="00CD59C1" w:rsidP="00CD59C1">
      <w:pPr>
        <w:pStyle w:val="PL"/>
      </w:pPr>
      <w:r>
        <w:tab/>
      </w:r>
      <w:r>
        <w:tab/>
        <w:t>&lt;xs:restriction base="xs:anyURI"/&gt;</w:t>
      </w:r>
    </w:p>
    <w:p w14:paraId="4EC5268B" w14:textId="77777777" w:rsidR="00CD59C1" w:rsidRDefault="00CD59C1" w:rsidP="00CD59C1">
      <w:pPr>
        <w:pStyle w:val="PL"/>
      </w:pPr>
      <w:r>
        <w:tab/>
        <w:t>&lt;/xs:simpleType&gt;</w:t>
      </w:r>
    </w:p>
    <w:p w14:paraId="7C6479DC" w14:textId="77777777" w:rsidR="00CD59C1" w:rsidRDefault="00CD59C1" w:rsidP="00CD59C1">
      <w:pPr>
        <w:pStyle w:val="PL"/>
      </w:pPr>
      <w:r>
        <w:tab/>
        <w:t>&lt;xs:simpleType name="tTEL_URL" final="list restriction"&gt;</w:t>
      </w:r>
    </w:p>
    <w:p w14:paraId="35A3E52F" w14:textId="77777777" w:rsidR="00CD59C1" w:rsidRDefault="00CD59C1" w:rsidP="00CD59C1">
      <w:pPr>
        <w:pStyle w:val="PL"/>
      </w:pPr>
      <w:r>
        <w:tab/>
      </w:r>
      <w:r>
        <w:tab/>
        <w:t>&lt;xs:restriction base="xs:anyURI"/&gt;</w:t>
      </w:r>
    </w:p>
    <w:p w14:paraId="6B9C0414" w14:textId="77777777" w:rsidR="00CD59C1" w:rsidRDefault="00CD59C1" w:rsidP="00CD59C1">
      <w:pPr>
        <w:pStyle w:val="PL"/>
      </w:pPr>
      <w:r>
        <w:tab/>
        <w:t>&lt;/xs:simpleType&gt;</w:t>
      </w:r>
    </w:p>
    <w:p w14:paraId="5B556275" w14:textId="77777777" w:rsidR="00CD59C1" w:rsidRDefault="00CD59C1" w:rsidP="00CD59C1">
      <w:pPr>
        <w:pStyle w:val="PL"/>
      </w:pPr>
      <w:r>
        <w:tab/>
        <w:t>&lt;xs:simpleType name="tIdentity" final="list restriction"&gt;</w:t>
      </w:r>
    </w:p>
    <w:p w14:paraId="75AF119F" w14:textId="77777777" w:rsidR="00CD59C1" w:rsidRDefault="00CD59C1" w:rsidP="00CD59C1">
      <w:pPr>
        <w:pStyle w:val="PL"/>
      </w:pPr>
      <w:r>
        <w:tab/>
      </w:r>
      <w:r>
        <w:tab/>
        <w:t>&lt;xs:union memberTypes="tSIP_URL tTEL_URL"/&gt;</w:t>
      </w:r>
    </w:p>
    <w:p w14:paraId="5843E8E9" w14:textId="77777777" w:rsidR="00CD59C1" w:rsidRDefault="00CD59C1" w:rsidP="00CD59C1">
      <w:pPr>
        <w:pStyle w:val="PL"/>
      </w:pPr>
      <w:r>
        <w:tab/>
        <w:t>&lt;/xs:simpleType&gt;</w:t>
      </w:r>
    </w:p>
    <w:p w14:paraId="404B1F11" w14:textId="77777777" w:rsidR="00CD59C1" w:rsidRDefault="00CD59C1" w:rsidP="00CD59C1">
      <w:pPr>
        <w:pStyle w:val="PL"/>
      </w:pPr>
      <w:r>
        <w:tab/>
        <w:t>&lt;xs:simpleType name="tIdentityType" final="list restriction"&gt;</w:t>
      </w:r>
    </w:p>
    <w:p w14:paraId="1CF3A2A6" w14:textId="77777777" w:rsidR="00CD59C1" w:rsidRDefault="00CD59C1" w:rsidP="00CD59C1">
      <w:pPr>
        <w:pStyle w:val="PL"/>
      </w:pPr>
      <w:r>
        <w:lastRenderedPageBreak/>
        <w:tab/>
      </w:r>
      <w:r>
        <w:tab/>
        <w:t>&lt;xs:restriction base="xs:unsignedByte"&gt;</w:t>
      </w:r>
    </w:p>
    <w:p w14:paraId="49B37B1E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&lt;xs:minInclusive value="0"/&gt;</w:t>
      </w:r>
    </w:p>
    <w:p w14:paraId="05870C50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&lt;xs:maxInclusive value="4"/&gt;</w:t>
      </w:r>
    </w:p>
    <w:p w14:paraId="28F00772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&lt;xs:enumeration value="0"&gt;</w:t>
      </w:r>
    </w:p>
    <w:p w14:paraId="1B5A649A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&lt;xs:annotation&gt;</w:t>
      </w:r>
    </w:p>
    <w:p w14:paraId="75D226A8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1A21FC83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xml:lang="en"&gt;DISTINCT_PUBLIC_USER_IDENTITY&lt;/label&gt;</w:t>
      </w:r>
    </w:p>
    <w:p w14:paraId="24E0DC46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distinct Public User Identity.&lt;/definition&gt;</w:t>
      </w:r>
    </w:p>
    <w:p w14:paraId="616F231F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7FA35737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&lt;/xs:annotation&gt;</w:t>
      </w:r>
    </w:p>
    <w:p w14:paraId="3855DBF5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&lt;/xs:enumeration&gt;</w:t>
      </w:r>
    </w:p>
    <w:p w14:paraId="50E40CF6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&lt;xs:enumeration value="1"&gt;</w:t>
      </w:r>
    </w:p>
    <w:p w14:paraId="57D213BB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&lt;xs:annotation&gt;</w:t>
      </w:r>
    </w:p>
    <w:p w14:paraId="314BC906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436BA7B9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xml:lang="en"&gt;DISTINCT_PSI&lt;/label&gt;</w:t>
      </w:r>
    </w:p>
    <w:p w14:paraId="140E350F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distinct Public Service Identity.&lt;/definition&gt;</w:t>
      </w:r>
    </w:p>
    <w:p w14:paraId="0016338E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EC47D6A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&lt;/xs:annotation&gt;</w:t>
      </w:r>
    </w:p>
    <w:p w14:paraId="030C3982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&lt;/xs:enumeration&gt;</w:t>
      </w:r>
    </w:p>
    <w:p w14:paraId="0706E401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&lt;xs:enumeration value="2"&gt;</w:t>
      </w:r>
    </w:p>
    <w:p w14:paraId="2E65C18D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&lt;xs:annotation&gt;</w:t>
      </w:r>
    </w:p>
    <w:p w14:paraId="10BEF7C3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0933AB41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xml:lang="en"&gt;WILDCARDED_PSI&lt;/label&gt;</w:t>
      </w:r>
    </w:p>
    <w:p w14:paraId="1E3D894F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Wildcarded Public Service Identity.&lt;/definition&gt;</w:t>
      </w:r>
    </w:p>
    <w:p w14:paraId="39C96FBB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7FD03AD3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&lt;/xs:annotation&gt;</w:t>
      </w:r>
    </w:p>
    <w:p w14:paraId="726DA9BC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&lt;/xs:enumeration&gt;</w:t>
      </w:r>
    </w:p>
    <w:p w14:paraId="74157F83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&lt;xs:enumeration value="3"&gt;</w:t>
      </w:r>
    </w:p>
    <w:p w14:paraId="77C9CC48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&lt;xs:annotation&gt;</w:t>
      </w:r>
    </w:p>
    <w:p w14:paraId="13AEE490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37832C46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xml:lang="en"&gt;SPECIFIC_IMPU&lt;/label&gt;</w:t>
      </w:r>
    </w:p>
    <w:p w14:paraId="3E46499A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specific IMPU that matches a Wildcarded Public User Identity.&lt;/definition&gt;</w:t>
      </w:r>
    </w:p>
    <w:p w14:paraId="2982806C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0E858328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&lt;/xs:annotation&gt;</w:t>
      </w:r>
    </w:p>
    <w:p w14:paraId="330559CB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&lt;/xs:enumeration&gt;</w:t>
      </w:r>
    </w:p>
    <w:p w14:paraId="6F52866D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&lt;xs:enumeration value="4"&gt;</w:t>
      </w:r>
    </w:p>
    <w:p w14:paraId="4BFC00F4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&lt;xs:annotation&gt;</w:t>
      </w:r>
    </w:p>
    <w:p w14:paraId="1DBD6623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060409DC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xml:lang="en"&gt;WILDCARDED_IMPU&lt;/label&gt;</w:t>
      </w:r>
    </w:p>
    <w:p w14:paraId="63FAF8CA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Wildcarded_IMPU.&lt;/definition&gt;</w:t>
      </w:r>
    </w:p>
    <w:p w14:paraId="2E273C3E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323EEEB7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&lt;/xs:annotation&gt;</w:t>
      </w:r>
    </w:p>
    <w:p w14:paraId="3358B44E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&lt;/xs:enumeration&gt;</w:t>
      </w:r>
    </w:p>
    <w:p w14:paraId="6D09D54C" w14:textId="77777777" w:rsidR="00CD59C1" w:rsidRDefault="00CD59C1" w:rsidP="00CD59C1">
      <w:pPr>
        <w:pStyle w:val="PL"/>
      </w:pPr>
      <w:r>
        <w:tab/>
      </w:r>
      <w:r>
        <w:tab/>
        <w:t>&lt;/xs:restriction&gt;</w:t>
      </w:r>
    </w:p>
    <w:p w14:paraId="2D48B0F5" w14:textId="77777777" w:rsidR="00CD59C1" w:rsidRDefault="00CD59C1" w:rsidP="00CD59C1">
      <w:pPr>
        <w:pStyle w:val="PL"/>
      </w:pPr>
      <w:r>
        <w:tab/>
        <w:t>&lt;/xs:simpleType&gt;</w:t>
      </w:r>
    </w:p>
    <w:p w14:paraId="58B973A8" w14:textId="77777777" w:rsidR="00CD59C1" w:rsidRDefault="00CD59C1" w:rsidP="00CD59C1">
      <w:pPr>
        <w:pStyle w:val="PL"/>
      </w:pPr>
      <w:r>
        <w:tab/>
        <w:t>&lt;xs:simpleType name="tServicePriorityLevel" final="list restriction"&gt;</w:t>
      </w:r>
    </w:p>
    <w:p w14:paraId="5D96C6E7" w14:textId="77777777" w:rsidR="00CD59C1" w:rsidRDefault="00CD59C1" w:rsidP="00CD59C1">
      <w:pPr>
        <w:pStyle w:val="PL"/>
      </w:pPr>
      <w:r>
        <w:tab/>
      </w:r>
      <w:r>
        <w:tab/>
        <w:t>&lt;xs:restriction base="xs:unsignedByte"&gt;</w:t>
      </w:r>
    </w:p>
    <w:p w14:paraId="7C5961B5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&lt;xs:minInclusive value="0"/&gt;</w:t>
      </w:r>
    </w:p>
    <w:p w14:paraId="0C065C23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&lt;xs:maxInclusive value="4"/&gt;</w:t>
      </w:r>
    </w:p>
    <w:p w14:paraId="6B095619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&lt;xs:enumeration value="0"&gt;</w:t>
      </w:r>
    </w:p>
    <w:p w14:paraId="6038DD70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&lt;xs:annotation&gt;</w:t>
      </w:r>
    </w:p>
    <w:p w14:paraId="0094024F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49294466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xml:lang="en"&gt;PRIORITY-0&lt;/label&gt;</w:t>
      </w:r>
    </w:p>
    <w:p w14:paraId="4F31E3A2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xml:lang="en"&gt;Maximum priority level&lt;/definition&gt;</w:t>
      </w:r>
    </w:p>
    <w:p w14:paraId="47F69657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59F2754D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&lt;/xs:annotation&gt;</w:t>
      </w:r>
    </w:p>
    <w:p w14:paraId="458AE1D1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&lt;/xs:enumeration&gt;</w:t>
      </w:r>
    </w:p>
    <w:p w14:paraId="7C05D667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&lt;xs:enumeration value="1"&gt;</w:t>
      </w:r>
    </w:p>
    <w:p w14:paraId="06FF3890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&lt;xs:annotation&gt;</w:t>
      </w:r>
    </w:p>
    <w:p w14:paraId="0829ABA1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41AA059F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PRIORITY-1&lt;/label&gt;</w:t>
      </w:r>
    </w:p>
    <w:p w14:paraId="32A67F34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xml:lang="en"&gt;Priority level 1&lt;/definition&gt;</w:t>
      </w:r>
    </w:p>
    <w:p w14:paraId="386AAA95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6F1EF4E9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&lt;/xs:annotation&gt;</w:t>
      </w:r>
    </w:p>
    <w:p w14:paraId="11A6863C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&lt;/xs:enumeration&gt;</w:t>
      </w:r>
    </w:p>
    <w:p w14:paraId="3C785B60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&lt;xs:enumeration value="2"&gt;</w:t>
      </w:r>
    </w:p>
    <w:p w14:paraId="705658D3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&lt;xs:annotation&gt;</w:t>
      </w:r>
    </w:p>
    <w:p w14:paraId="3B9A8685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32277D80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PRIORITY-2&lt;/label&gt;</w:t>
      </w:r>
    </w:p>
    <w:p w14:paraId="30066188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2&lt;/definition&gt;</w:t>
      </w:r>
    </w:p>
    <w:p w14:paraId="7FD86390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2B707E41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&lt;/xs:annotation&gt;</w:t>
      </w:r>
    </w:p>
    <w:p w14:paraId="15A84FAB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&lt;/xs:enumeration&gt;</w:t>
      </w:r>
    </w:p>
    <w:p w14:paraId="7505149B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&lt;xs:enumeration value="3"&gt;</w:t>
      </w:r>
    </w:p>
    <w:p w14:paraId="5EF47512" w14:textId="77777777" w:rsidR="00CD59C1" w:rsidRDefault="00CD59C1" w:rsidP="00CD59C1">
      <w:pPr>
        <w:pStyle w:val="PL"/>
      </w:pPr>
      <w:r>
        <w:lastRenderedPageBreak/>
        <w:tab/>
      </w:r>
      <w:r>
        <w:tab/>
      </w:r>
      <w:r>
        <w:tab/>
      </w:r>
      <w:r>
        <w:tab/>
        <w:t>&lt;xs:annotation&gt;</w:t>
      </w:r>
    </w:p>
    <w:p w14:paraId="633C09A1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114A5A61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PRIORITY-3&lt;/label&gt;</w:t>
      </w:r>
    </w:p>
    <w:p w14:paraId="6C79FC80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3&lt;/definition&gt;</w:t>
      </w:r>
    </w:p>
    <w:p w14:paraId="1ED89C5C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76F33196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&lt;/xs:annotation&gt;</w:t>
      </w:r>
    </w:p>
    <w:p w14:paraId="6AC24239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&lt;/xs:enumeration&gt;</w:t>
      </w:r>
    </w:p>
    <w:p w14:paraId="397372ED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&lt;xs:enumeration value="4"&gt;</w:t>
      </w:r>
    </w:p>
    <w:p w14:paraId="1D0CCF5B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&lt;xs:annotation&gt;</w:t>
      </w:r>
    </w:p>
    <w:p w14:paraId="0F7BA70F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&lt;xs:documentation&gt;</w:t>
      </w:r>
    </w:p>
    <w:p w14:paraId="15C4AB7D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PRIORITY-4&lt;/label&gt;</w:t>
      </w:r>
    </w:p>
    <w:p w14:paraId="34F3A75D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xml:lang="en"&gt;Minimum priority level&lt;/definition&gt;</w:t>
      </w:r>
    </w:p>
    <w:p w14:paraId="0268632C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</w:r>
      <w:r>
        <w:tab/>
        <w:t>&lt;/xs:documentation&gt;</w:t>
      </w:r>
    </w:p>
    <w:p w14:paraId="79B12DED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&lt;/xs:annotation&gt;</w:t>
      </w:r>
    </w:p>
    <w:p w14:paraId="1D3BDDFB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&lt;/xs:enumeration&gt;</w:t>
      </w:r>
    </w:p>
    <w:p w14:paraId="1CBF9A90" w14:textId="77777777" w:rsidR="00CD59C1" w:rsidRDefault="00CD59C1" w:rsidP="00CD59C1">
      <w:pPr>
        <w:pStyle w:val="PL"/>
      </w:pPr>
      <w:r>
        <w:tab/>
      </w:r>
      <w:r>
        <w:tab/>
        <w:t>&lt;/xs:restriction&gt;</w:t>
      </w:r>
    </w:p>
    <w:p w14:paraId="7D993883" w14:textId="77777777" w:rsidR="00CD59C1" w:rsidRDefault="00CD59C1" w:rsidP="00CD59C1">
      <w:pPr>
        <w:pStyle w:val="PL"/>
      </w:pPr>
      <w:r>
        <w:tab/>
        <w:t>&lt;/xs:simpleType&gt;</w:t>
      </w:r>
    </w:p>
    <w:p w14:paraId="7A19EE40" w14:textId="77777777" w:rsidR="00CD59C1" w:rsidRDefault="00CD59C1" w:rsidP="00CD59C1">
      <w:pPr>
        <w:pStyle w:val="PL"/>
      </w:pPr>
      <w:r>
        <w:tab/>
        <w:t>&lt;xs:complexType name="tPublicIdentityExtension"&gt;</w:t>
      </w:r>
    </w:p>
    <w:p w14:paraId="4FD60669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60C0B90B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name="IdentityType" type="tIdentityType" minOccurs="0"/&gt;</w:t>
      </w:r>
    </w:p>
    <w:p w14:paraId="5C87BF19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name="WildcardedPSI" type="xs:anyURI" minOccurs="0"/&gt;</w:t>
      </w:r>
    </w:p>
    <w:p w14:paraId="5EBB15B2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type="tPublicIdentityExtension2" minOccurs="0"/&gt;</w:t>
      </w:r>
    </w:p>
    <w:p w14:paraId="4A3C31EB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0253DF90" w14:textId="77777777" w:rsidR="00CD59C1" w:rsidRDefault="00CD59C1" w:rsidP="00CD59C1">
      <w:pPr>
        <w:pStyle w:val="PL"/>
      </w:pPr>
      <w:r>
        <w:tab/>
        <w:t>&lt;/xs:complexType&gt;</w:t>
      </w:r>
    </w:p>
    <w:p w14:paraId="66B44CF6" w14:textId="77777777" w:rsidR="00CD59C1" w:rsidRDefault="00CD59C1" w:rsidP="00CD59C1">
      <w:pPr>
        <w:pStyle w:val="PL"/>
      </w:pPr>
      <w:r>
        <w:tab/>
        <w:t>&lt;xs:complexType name="tPublicIdentityExtension2"&gt;</w:t>
      </w:r>
    </w:p>
    <w:p w14:paraId="2DF9554F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514A7D4F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name="DisplayName" type="tDisplayName" minOccurs="0"/&gt;</w:t>
      </w:r>
    </w:p>
    <w:p w14:paraId="31B60FB9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name="AliasIdentityGroupID" type="tAliasIdentityGroupID" minOccurs="0"/&gt;</w:t>
      </w:r>
    </w:p>
    <w:p w14:paraId="308605BF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type="tPublicIdentityExtension3" minOccurs="0"/&gt;</w:t>
      </w:r>
    </w:p>
    <w:p w14:paraId="20974C8D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676080BB" w14:textId="77777777" w:rsidR="00CD59C1" w:rsidRDefault="00CD59C1" w:rsidP="00CD59C1">
      <w:pPr>
        <w:pStyle w:val="PL"/>
      </w:pPr>
      <w:r>
        <w:tab/>
        <w:t>&lt;/xs:complexType&gt;</w:t>
      </w:r>
    </w:p>
    <w:p w14:paraId="7C377905" w14:textId="77777777" w:rsidR="00CD59C1" w:rsidRDefault="00CD59C1" w:rsidP="00CD59C1">
      <w:pPr>
        <w:pStyle w:val="PL"/>
      </w:pPr>
      <w:r>
        <w:tab/>
        <w:t>&lt;xs:complexType name="tPublicIdentityExtension3"&gt;</w:t>
      </w:r>
    </w:p>
    <w:p w14:paraId="772AB504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3C6F5290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name="WildcardedIMPU" type="xs:anyURI" minOccurs="0"/&gt;</w:t>
      </w:r>
    </w:p>
    <w:p w14:paraId="15BF3EC0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name="ServiceLevelTraceInfo" type="tServiceLevelTraceInfo" minOccurs="0"/&gt;</w:t>
      </w:r>
    </w:p>
    <w:p w14:paraId="64D6F675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name="ServicePriorityLevel" type="tServicePriorityLevel" minOccurs="0"/&gt;</w:t>
      </w:r>
    </w:p>
    <w:p w14:paraId="25B9D4E0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type="tPublicIdentityExtension4" minOccurs="0"/&gt;</w:t>
      </w:r>
    </w:p>
    <w:p w14:paraId="65285E34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58B2E002" w14:textId="77777777" w:rsidR="00CD59C1" w:rsidRDefault="00CD59C1" w:rsidP="00CD59C1">
      <w:pPr>
        <w:pStyle w:val="PL"/>
      </w:pPr>
      <w:r>
        <w:tab/>
        <w:t>&lt;/xs:complexType&gt;</w:t>
      </w:r>
    </w:p>
    <w:p w14:paraId="614894E0" w14:textId="77777777" w:rsidR="00CD59C1" w:rsidRDefault="00CD59C1" w:rsidP="00CD59C1">
      <w:pPr>
        <w:pStyle w:val="PL"/>
      </w:pPr>
      <w:r>
        <w:tab/>
        <w:t>&lt;xs:complexType name="tPublicIdentityExtension4"&gt;</w:t>
      </w:r>
    </w:p>
    <w:p w14:paraId="388441A6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44D742D7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name="ExtendedPriority" type= "tExtendedPriority" minOccurs="0" maxOccurs="unbounded" /&gt;</w:t>
      </w:r>
    </w:p>
    <w:p w14:paraId="112BFB2A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type="tPublicIdentityExtension5" minOccurs="0"/&gt;</w:t>
      </w:r>
    </w:p>
    <w:p w14:paraId="5F4F318E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7C2CF05F" w14:textId="77777777" w:rsidR="00CD59C1" w:rsidRDefault="00CD59C1" w:rsidP="00CD59C1">
      <w:pPr>
        <w:pStyle w:val="PL"/>
      </w:pPr>
      <w:r>
        <w:tab/>
        <w:t>&lt;/xs:complexType&gt;</w:t>
      </w:r>
    </w:p>
    <w:p w14:paraId="630E59E8" w14:textId="77777777" w:rsidR="00CD59C1" w:rsidRDefault="00CD59C1" w:rsidP="00CD59C1">
      <w:pPr>
        <w:pStyle w:val="PL"/>
      </w:pPr>
      <w:r>
        <w:tab/>
        <w:t>&lt;xs:complexType name="tPublicIdentityExtension5"&gt;</w:t>
      </w:r>
    </w:p>
    <w:p w14:paraId="389BFA9D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52EA3100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name="MaxNumOfAllowedSimultRegistrations" type= "tMaxNumOfAllowedSimultRegistrations" minOccurs="0" /&gt;</w:t>
      </w:r>
    </w:p>
    <w:p w14:paraId="7D66B047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type="tExtension" minOccurs="0"/&gt;</w:t>
      </w:r>
    </w:p>
    <w:p w14:paraId="6785877B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08AB64E9" w14:textId="77777777" w:rsidR="00CD59C1" w:rsidRDefault="00CD59C1" w:rsidP="00CD59C1">
      <w:pPr>
        <w:pStyle w:val="PL"/>
      </w:pPr>
      <w:r>
        <w:tab/>
        <w:t>&lt;/xs:complexType&gt;</w:t>
      </w:r>
    </w:p>
    <w:p w14:paraId="324AEF59" w14:textId="77777777" w:rsidR="00CD59C1" w:rsidRDefault="00CD59C1" w:rsidP="00CD59C1">
      <w:pPr>
        <w:pStyle w:val="PL"/>
      </w:pPr>
      <w:r>
        <w:tab/>
        <w:t>&lt;xs:complexType name="tExtendedPriority"&gt;</w:t>
      </w:r>
    </w:p>
    <w:p w14:paraId="7FCD05B7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77613C42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name="PriorityNamespace" type="tPriorityNamespace" /&gt;</w:t>
      </w:r>
    </w:p>
    <w:p w14:paraId="685196B3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name="PriorityLevel" type="tPriorityLevel" /&gt;</w:t>
      </w:r>
    </w:p>
    <w:p w14:paraId="1D0F526E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6FDA1409" w14:textId="77777777" w:rsidR="00CD59C1" w:rsidRDefault="00CD59C1" w:rsidP="00CD59C1">
      <w:pPr>
        <w:pStyle w:val="PL"/>
      </w:pPr>
      <w:r>
        <w:tab/>
        <w:t>&lt;/xs:complexType&gt;</w:t>
      </w:r>
    </w:p>
    <w:p w14:paraId="1C3F8174" w14:textId="77777777" w:rsidR="00CD59C1" w:rsidRDefault="00CD59C1" w:rsidP="00CD59C1">
      <w:pPr>
        <w:pStyle w:val="PL"/>
      </w:pPr>
      <w:r>
        <w:tab/>
        <w:t>&lt;xs:simpleType name="tPriorityNamespace" final="list restriction"&gt;</w:t>
      </w:r>
    </w:p>
    <w:p w14:paraId="4B55ED12" w14:textId="77777777" w:rsidR="00CD59C1" w:rsidRDefault="00CD59C1" w:rsidP="00CD59C1">
      <w:pPr>
        <w:pStyle w:val="PL"/>
      </w:pPr>
      <w:r>
        <w:tab/>
      </w:r>
      <w:r>
        <w:tab/>
        <w:t>&lt;xs:restriction base="xs:string" /&gt;</w:t>
      </w:r>
    </w:p>
    <w:p w14:paraId="3A74B2A4" w14:textId="77777777" w:rsidR="00CD59C1" w:rsidRDefault="00CD59C1" w:rsidP="00CD59C1">
      <w:pPr>
        <w:pStyle w:val="PL"/>
      </w:pPr>
      <w:r>
        <w:tab/>
        <w:t>&lt;/xs:simpleType&gt;</w:t>
      </w:r>
    </w:p>
    <w:p w14:paraId="29F61505" w14:textId="77777777" w:rsidR="00CD59C1" w:rsidRDefault="00CD59C1" w:rsidP="00CD59C1">
      <w:pPr>
        <w:pStyle w:val="PL"/>
      </w:pPr>
      <w:r>
        <w:tab/>
        <w:t>&lt;xs:simpleType name="tPriorityLevel" final="list restriction"&gt;</w:t>
      </w:r>
    </w:p>
    <w:p w14:paraId="609139AE" w14:textId="77777777" w:rsidR="00CD59C1" w:rsidRDefault="00CD59C1" w:rsidP="00CD59C1">
      <w:pPr>
        <w:pStyle w:val="PL"/>
      </w:pPr>
      <w:r>
        <w:tab/>
      </w:r>
      <w:r>
        <w:tab/>
        <w:t>&lt;xs:restriction base="xs:string" /&gt;</w:t>
      </w:r>
    </w:p>
    <w:p w14:paraId="3E5EB262" w14:textId="77777777" w:rsidR="00CD59C1" w:rsidRDefault="00CD59C1" w:rsidP="00CD59C1">
      <w:pPr>
        <w:pStyle w:val="PL"/>
      </w:pPr>
      <w:r>
        <w:tab/>
        <w:t>&lt;/xs:simpleType&gt;</w:t>
      </w:r>
    </w:p>
    <w:p w14:paraId="51EE4233" w14:textId="77777777" w:rsidR="00CD59C1" w:rsidRDefault="00CD59C1" w:rsidP="00CD59C1">
      <w:pPr>
        <w:pStyle w:val="PL"/>
      </w:pPr>
      <w:r>
        <w:tab/>
        <w:t>&lt;xs:simpleType name="tDisplayName" final="list restriction"&gt;</w:t>
      </w:r>
    </w:p>
    <w:p w14:paraId="3C6E8E3F" w14:textId="77777777" w:rsidR="00CD59C1" w:rsidRDefault="00CD59C1" w:rsidP="00CD59C1">
      <w:pPr>
        <w:pStyle w:val="PL"/>
      </w:pPr>
      <w:r>
        <w:tab/>
      </w:r>
      <w:r>
        <w:tab/>
        <w:t>&lt;xs:restriction base="xs:string"&gt;</w:t>
      </w:r>
    </w:p>
    <w:p w14:paraId="7853DA0E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&lt;xs:minLength value="0"/&gt;</w:t>
      </w:r>
    </w:p>
    <w:p w14:paraId="43E13CC1" w14:textId="77777777" w:rsidR="00CD59C1" w:rsidRDefault="00CD59C1" w:rsidP="00CD59C1">
      <w:pPr>
        <w:pStyle w:val="PL"/>
      </w:pPr>
      <w:r>
        <w:tab/>
      </w:r>
      <w:r>
        <w:tab/>
        <w:t>&lt;/xs:restriction&gt;</w:t>
      </w:r>
    </w:p>
    <w:p w14:paraId="32E480B8" w14:textId="77777777" w:rsidR="00CD59C1" w:rsidRDefault="00CD59C1" w:rsidP="00CD59C1">
      <w:pPr>
        <w:pStyle w:val="PL"/>
      </w:pPr>
      <w:r>
        <w:tab/>
        <w:t>&lt;/xs:simpleType&gt;</w:t>
      </w:r>
    </w:p>
    <w:p w14:paraId="032AED10" w14:textId="77777777" w:rsidR="00CD59C1" w:rsidRDefault="00CD59C1" w:rsidP="00CD59C1">
      <w:pPr>
        <w:pStyle w:val="PL"/>
      </w:pPr>
      <w:r>
        <w:tab/>
        <w:t>&lt;xs:simpleType name="tAliasIdentityGroupID" final="list restriction"&gt;</w:t>
      </w:r>
    </w:p>
    <w:p w14:paraId="20D5269A" w14:textId="77777777" w:rsidR="00CD59C1" w:rsidRDefault="00CD59C1" w:rsidP="00CD59C1">
      <w:pPr>
        <w:pStyle w:val="PL"/>
      </w:pPr>
      <w:r>
        <w:tab/>
      </w:r>
      <w:r>
        <w:tab/>
        <w:t>&lt;xs:restriction base="xs:string"&gt;</w:t>
      </w:r>
    </w:p>
    <w:p w14:paraId="2C36A6BC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&lt;xs:minLength value="0"/&gt;</w:t>
      </w:r>
    </w:p>
    <w:p w14:paraId="47A73B09" w14:textId="77777777" w:rsidR="00CD59C1" w:rsidRDefault="00CD59C1" w:rsidP="00CD59C1">
      <w:pPr>
        <w:pStyle w:val="PL"/>
      </w:pPr>
      <w:r>
        <w:tab/>
      </w:r>
      <w:r>
        <w:tab/>
        <w:t>&lt;/xs:restriction&gt;</w:t>
      </w:r>
    </w:p>
    <w:p w14:paraId="75909FB5" w14:textId="77777777" w:rsidR="00CD59C1" w:rsidRDefault="00CD59C1" w:rsidP="00CD59C1">
      <w:pPr>
        <w:pStyle w:val="PL"/>
      </w:pPr>
      <w:r>
        <w:tab/>
        <w:t>&lt;/xs:simpleType&gt;</w:t>
      </w:r>
    </w:p>
    <w:p w14:paraId="484BE1FB" w14:textId="77777777" w:rsidR="00CD59C1" w:rsidRDefault="00CD59C1" w:rsidP="00CD59C1">
      <w:pPr>
        <w:pStyle w:val="PL"/>
      </w:pPr>
      <w:r>
        <w:tab/>
        <w:t>&lt;xs:simpleType name="tServiceInfo" final="list restriction"&gt;</w:t>
      </w:r>
    </w:p>
    <w:p w14:paraId="22294482" w14:textId="77777777" w:rsidR="00CD59C1" w:rsidRDefault="00CD59C1" w:rsidP="00CD59C1">
      <w:pPr>
        <w:pStyle w:val="PL"/>
      </w:pPr>
      <w:r>
        <w:tab/>
      </w:r>
      <w:r>
        <w:tab/>
        <w:t>&lt;xs:restriction base="xs:string"&gt;</w:t>
      </w:r>
    </w:p>
    <w:p w14:paraId="2435FF67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&lt;xs:minLength value="0"/&gt;</w:t>
      </w:r>
    </w:p>
    <w:p w14:paraId="4693D388" w14:textId="77777777" w:rsidR="00CD59C1" w:rsidRDefault="00CD59C1" w:rsidP="00CD59C1">
      <w:pPr>
        <w:pStyle w:val="PL"/>
      </w:pPr>
      <w:r>
        <w:lastRenderedPageBreak/>
        <w:tab/>
      </w:r>
      <w:r>
        <w:tab/>
        <w:t>&lt;/xs:restriction&gt;</w:t>
      </w:r>
    </w:p>
    <w:p w14:paraId="3026DC54" w14:textId="77777777" w:rsidR="00CD59C1" w:rsidRDefault="00CD59C1" w:rsidP="00CD59C1">
      <w:pPr>
        <w:pStyle w:val="PL"/>
      </w:pPr>
      <w:r>
        <w:tab/>
        <w:t>&lt;/xs:simpleType&gt;</w:t>
      </w:r>
    </w:p>
    <w:p w14:paraId="5DDF46C6" w14:textId="77777777" w:rsidR="00CD59C1" w:rsidRDefault="00CD59C1" w:rsidP="00CD59C1">
      <w:pPr>
        <w:pStyle w:val="PL"/>
      </w:pPr>
      <w:r>
        <w:tab/>
        <w:t>&lt;xs:simpleType name="tString" final="list restriction"&gt;</w:t>
      </w:r>
    </w:p>
    <w:p w14:paraId="59AB05FA" w14:textId="77777777" w:rsidR="00CD59C1" w:rsidRDefault="00CD59C1" w:rsidP="00CD59C1">
      <w:pPr>
        <w:pStyle w:val="PL"/>
      </w:pPr>
      <w:r>
        <w:tab/>
      </w:r>
      <w:r>
        <w:tab/>
        <w:t>&lt;xs:restriction base="xs:string"&gt;</w:t>
      </w:r>
    </w:p>
    <w:p w14:paraId="11111ED1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&lt;xs:minLength value="0"/&gt;</w:t>
      </w:r>
    </w:p>
    <w:p w14:paraId="58D7E6FB" w14:textId="77777777" w:rsidR="00CD59C1" w:rsidRDefault="00CD59C1" w:rsidP="00CD59C1">
      <w:pPr>
        <w:pStyle w:val="PL"/>
      </w:pPr>
      <w:r>
        <w:tab/>
      </w:r>
      <w:r>
        <w:tab/>
        <w:t>&lt;/xs:restriction&gt;</w:t>
      </w:r>
    </w:p>
    <w:p w14:paraId="6DC507B8" w14:textId="77777777" w:rsidR="00CD59C1" w:rsidRDefault="00CD59C1" w:rsidP="00CD59C1">
      <w:pPr>
        <w:pStyle w:val="PL"/>
      </w:pPr>
      <w:r>
        <w:tab/>
        <w:t>&lt;/xs:simpleType&gt;</w:t>
      </w:r>
    </w:p>
    <w:p w14:paraId="3AC60432" w14:textId="77777777" w:rsidR="00CD59C1" w:rsidRDefault="00CD59C1" w:rsidP="00CD59C1">
      <w:pPr>
        <w:pStyle w:val="PL"/>
      </w:pPr>
      <w:r>
        <w:tab/>
        <w:t>&lt;xs:simpleType name="tBool"&gt;</w:t>
      </w:r>
    </w:p>
    <w:p w14:paraId="599BD0CC" w14:textId="77777777" w:rsidR="00CD59C1" w:rsidRDefault="00CD59C1" w:rsidP="00CD59C1">
      <w:pPr>
        <w:pStyle w:val="PL"/>
      </w:pPr>
      <w:r>
        <w:tab/>
      </w:r>
      <w:r>
        <w:tab/>
        <w:t>&lt;xs:restriction base="xs:boolean"/&gt;</w:t>
      </w:r>
    </w:p>
    <w:p w14:paraId="49A60BC2" w14:textId="77777777" w:rsidR="00CD59C1" w:rsidRDefault="00CD59C1" w:rsidP="00CD59C1">
      <w:pPr>
        <w:pStyle w:val="PL"/>
      </w:pPr>
      <w:r>
        <w:tab/>
        <w:t>&lt;/xs:simpleType&gt;</w:t>
      </w:r>
    </w:p>
    <w:p w14:paraId="021DEFAA" w14:textId="77777777" w:rsidR="00CD59C1" w:rsidRDefault="00CD59C1" w:rsidP="00CD59C1">
      <w:pPr>
        <w:pStyle w:val="PL"/>
      </w:pPr>
      <w:r>
        <w:tab/>
        <w:t>&lt;xs:simpleType name="tSubscribedMediaProfileId" final="list restriction"&gt;</w:t>
      </w:r>
    </w:p>
    <w:p w14:paraId="51800C99" w14:textId="77777777" w:rsidR="00CD59C1" w:rsidRDefault="00CD59C1" w:rsidP="00CD59C1">
      <w:pPr>
        <w:pStyle w:val="PL"/>
      </w:pPr>
      <w:r>
        <w:tab/>
      </w:r>
      <w:r>
        <w:tab/>
        <w:t>&lt;xs:restriction base="xs:int"&gt;</w:t>
      </w:r>
    </w:p>
    <w:p w14:paraId="38701A22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&lt;xs:minInclusive value="0"/&gt;</w:t>
      </w:r>
    </w:p>
    <w:p w14:paraId="3FA75EF2" w14:textId="77777777" w:rsidR="00CD59C1" w:rsidRDefault="00CD59C1" w:rsidP="00CD59C1">
      <w:pPr>
        <w:pStyle w:val="PL"/>
      </w:pPr>
      <w:r>
        <w:tab/>
      </w:r>
      <w:r>
        <w:tab/>
        <w:t>&lt;/xs:restriction&gt;</w:t>
      </w:r>
    </w:p>
    <w:p w14:paraId="12F24687" w14:textId="77777777" w:rsidR="00CD59C1" w:rsidRDefault="00CD59C1" w:rsidP="00CD59C1">
      <w:pPr>
        <w:pStyle w:val="PL"/>
      </w:pPr>
      <w:r>
        <w:tab/>
        <w:t>&lt;/xs:simpleType&gt;</w:t>
      </w:r>
    </w:p>
    <w:p w14:paraId="73886FFF" w14:textId="77777777" w:rsidR="00CD59C1" w:rsidRDefault="00CD59C1" w:rsidP="00CD59C1">
      <w:pPr>
        <w:pStyle w:val="PL"/>
      </w:pPr>
      <w:r>
        <w:tab/>
        <w:t>&lt;xs:simpleType name="tMaxNumOfAllowedSimultRegistrations" final="list restriction"&gt;</w:t>
      </w:r>
    </w:p>
    <w:p w14:paraId="543D8A5D" w14:textId="77777777" w:rsidR="00CD59C1" w:rsidRDefault="00CD59C1" w:rsidP="00CD59C1">
      <w:pPr>
        <w:pStyle w:val="PL"/>
      </w:pPr>
      <w:r>
        <w:tab/>
      </w:r>
      <w:r>
        <w:tab/>
        <w:t>&lt;xs:restriction base="xs:int"&gt;</w:t>
      </w:r>
    </w:p>
    <w:p w14:paraId="57F1EE05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&lt;xs:minInclusive value="1"/&gt;</w:t>
      </w:r>
    </w:p>
    <w:p w14:paraId="774526A8" w14:textId="77777777" w:rsidR="00CD59C1" w:rsidRDefault="00CD59C1" w:rsidP="00CD59C1">
      <w:pPr>
        <w:pStyle w:val="PL"/>
      </w:pPr>
      <w:r>
        <w:tab/>
      </w:r>
      <w:r>
        <w:tab/>
        <w:t>&lt;/xs:restriction&gt;</w:t>
      </w:r>
    </w:p>
    <w:p w14:paraId="32E8EA00" w14:textId="77777777" w:rsidR="00CD59C1" w:rsidRDefault="00CD59C1" w:rsidP="00CD59C1">
      <w:pPr>
        <w:pStyle w:val="PL"/>
      </w:pPr>
      <w:r>
        <w:tab/>
        <w:t>&lt;/xs:simpleType&gt;</w:t>
      </w:r>
    </w:p>
    <w:p w14:paraId="2C65DC4A" w14:textId="77777777" w:rsidR="00CD59C1" w:rsidRDefault="00CD59C1" w:rsidP="00CD59C1">
      <w:pPr>
        <w:pStyle w:val="PL"/>
      </w:pPr>
      <w:r>
        <w:tab/>
        <w:t>&lt;xs:simpleType name="tServiceLevelTraceInfo" final="list restriction"&gt;</w:t>
      </w:r>
    </w:p>
    <w:p w14:paraId="5AC0D800" w14:textId="77777777" w:rsidR="00CD59C1" w:rsidRDefault="00CD59C1" w:rsidP="00CD59C1">
      <w:pPr>
        <w:pStyle w:val="PL"/>
      </w:pPr>
      <w:r>
        <w:tab/>
      </w:r>
      <w:r>
        <w:tab/>
        <w:t>&lt;xs:restriction base="xs:string"&gt;</w:t>
      </w:r>
    </w:p>
    <w:p w14:paraId="332B5F07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&lt;xs:minLength value="0"/&gt;</w:t>
      </w:r>
    </w:p>
    <w:p w14:paraId="21E96005" w14:textId="77777777" w:rsidR="00CD59C1" w:rsidRDefault="00CD59C1" w:rsidP="00CD59C1">
      <w:pPr>
        <w:pStyle w:val="PL"/>
      </w:pPr>
      <w:r>
        <w:tab/>
      </w:r>
      <w:r>
        <w:tab/>
        <w:t>&lt;/xs:restriction&gt;</w:t>
      </w:r>
    </w:p>
    <w:p w14:paraId="11155671" w14:textId="77777777" w:rsidR="00CD59C1" w:rsidRDefault="00CD59C1" w:rsidP="00CD59C1">
      <w:pPr>
        <w:pStyle w:val="PL"/>
      </w:pPr>
      <w:r>
        <w:tab/>
        <w:t>&lt;/xs:simpleType&gt;</w:t>
      </w:r>
    </w:p>
    <w:p w14:paraId="7AA1F07C" w14:textId="77777777" w:rsidR="00CD59C1" w:rsidRDefault="00CD59C1" w:rsidP="00CD59C1">
      <w:pPr>
        <w:pStyle w:val="PL"/>
      </w:pPr>
      <w:r>
        <w:tab/>
        <w:t>&lt;xs:simpleType name="tIMSI" final="list restriction"&gt;</w:t>
      </w:r>
    </w:p>
    <w:p w14:paraId="3193B12B" w14:textId="77777777" w:rsidR="00CD59C1" w:rsidRDefault="00CD59C1" w:rsidP="00CD59C1">
      <w:pPr>
        <w:pStyle w:val="PL"/>
      </w:pPr>
      <w:r>
        <w:tab/>
      </w:r>
      <w:r>
        <w:tab/>
        <w:t>&lt;xs:restriction base="xs:string"&gt;</w:t>
      </w:r>
    </w:p>
    <w:p w14:paraId="0A009CA9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&lt;xs:minLength value="0"/&gt;</w:t>
      </w:r>
    </w:p>
    <w:p w14:paraId="5486B14C" w14:textId="77777777" w:rsidR="00CD59C1" w:rsidRDefault="00CD59C1" w:rsidP="00CD59C1">
      <w:pPr>
        <w:pStyle w:val="PL"/>
      </w:pPr>
      <w:r>
        <w:tab/>
      </w:r>
      <w:r>
        <w:tab/>
        <w:t>&lt;/xs:restriction&gt;</w:t>
      </w:r>
    </w:p>
    <w:p w14:paraId="4E4C8966" w14:textId="77777777" w:rsidR="00CD59C1" w:rsidRDefault="00CD59C1" w:rsidP="00CD59C1">
      <w:pPr>
        <w:pStyle w:val="PL"/>
      </w:pPr>
      <w:r>
        <w:tab/>
        <w:t>&lt;/xs:simpleType&gt;</w:t>
      </w:r>
    </w:p>
    <w:p w14:paraId="693FF142" w14:textId="77777777" w:rsidR="00CD59C1" w:rsidRDefault="00CD59C1" w:rsidP="00CD59C1">
      <w:pPr>
        <w:pStyle w:val="PL"/>
      </w:pPr>
      <w:r>
        <w:tab/>
        <w:t>&lt;xs:complexType name="tExtension"&gt;</w:t>
      </w:r>
    </w:p>
    <w:p w14:paraId="55175DB2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7C726501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&lt;xs:any processContents="lax" minOccurs="0" maxOccurs="unbounded"/&gt;</w:t>
      </w:r>
    </w:p>
    <w:p w14:paraId="4B99D46B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6776ECDA" w14:textId="77777777" w:rsidR="00CD59C1" w:rsidRDefault="00CD59C1" w:rsidP="00CD59C1">
      <w:pPr>
        <w:pStyle w:val="PL"/>
      </w:pPr>
      <w:r>
        <w:tab/>
        <w:t>&lt;/xs:complexType&gt;</w:t>
      </w:r>
    </w:p>
    <w:p w14:paraId="58695B2F" w14:textId="77777777" w:rsidR="00CD59C1" w:rsidRDefault="00CD59C1" w:rsidP="00CD59C1">
      <w:pPr>
        <w:pStyle w:val="PL"/>
      </w:pPr>
      <w:r>
        <w:tab/>
        <w:t>&lt;xs:complexType name="tServiceProfileExtension"&gt;</w:t>
      </w:r>
    </w:p>
    <w:p w14:paraId="5CDBFACE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7E319DC7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name="SharedIFCSetID" type="tSharedIFCSetID" minOccurs="0" maxOccurs="unbounded"/&gt;</w:t>
      </w:r>
    </w:p>
    <w:p w14:paraId="507EDF8A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type="tExtension" minOccurs="0"/&gt;</w:t>
      </w:r>
    </w:p>
    <w:p w14:paraId="2E52A1E7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3319DC8E" w14:textId="77777777" w:rsidR="00CD59C1" w:rsidRDefault="00CD59C1" w:rsidP="00CD59C1">
      <w:pPr>
        <w:pStyle w:val="PL"/>
      </w:pPr>
      <w:r>
        <w:tab/>
        <w:t>&lt;/xs:complexType&gt;</w:t>
      </w:r>
    </w:p>
    <w:p w14:paraId="022F11ED" w14:textId="77777777" w:rsidR="00CD59C1" w:rsidRDefault="00CD59C1" w:rsidP="00CD59C1">
      <w:pPr>
        <w:pStyle w:val="PL"/>
      </w:pPr>
      <w:r>
        <w:tab/>
        <w:t>&lt;xs:complexType name="tSePoTriExtension"&gt;</w:t>
      </w:r>
    </w:p>
    <w:p w14:paraId="62CF5882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478361E6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name="RegistrationType" type="tRegistrationType" minOccurs="0" maxOccurs="2"/&gt;</w:t>
      </w:r>
    </w:p>
    <w:p w14:paraId="164F89E7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type="tExtension" minOccurs="0"/&gt;</w:t>
      </w:r>
    </w:p>
    <w:p w14:paraId="046A1220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744619BB" w14:textId="77777777" w:rsidR="00CD59C1" w:rsidRDefault="00CD59C1" w:rsidP="00CD59C1">
      <w:pPr>
        <w:pStyle w:val="PL"/>
      </w:pPr>
      <w:r>
        <w:tab/>
        <w:t>&lt;/xs:complexType&gt;</w:t>
      </w:r>
    </w:p>
    <w:p w14:paraId="40561F68" w14:textId="77777777" w:rsidR="00CD59C1" w:rsidRDefault="00CD59C1" w:rsidP="00CD59C1">
      <w:pPr>
        <w:pStyle w:val="PL"/>
      </w:pPr>
      <w:r>
        <w:tab/>
        <w:t>&lt;xs:complexType name="tListOfServiceIds"&gt;</w:t>
      </w:r>
    </w:p>
    <w:p w14:paraId="42FFB804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6743461F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name="ServiceId" type="tString" minOccurs="0" maxOccurs="unbounded"/&gt;</w:t>
      </w:r>
    </w:p>
    <w:p w14:paraId="1AE5F6D8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type="tExtension" minOccurs="0"/&gt;</w:t>
      </w:r>
    </w:p>
    <w:p w14:paraId="033B7F4F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1C8FAE14" w14:textId="77777777" w:rsidR="00CD59C1" w:rsidRDefault="00CD59C1" w:rsidP="00CD59C1">
      <w:pPr>
        <w:pStyle w:val="PL"/>
      </w:pPr>
      <w:r>
        <w:tab/>
        <w:t>&lt;/xs:complexType&gt;</w:t>
      </w:r>
    </w:p>
    <w:p w14:paraId="4F15E778" w14:textId="77777777" w:rsidR="00CD59C1" w:rsidRDefault="00CD59C1" w:rsidP="00CD59C1">
      <w:pPr>
        <w:pStyle w:val="PL"/>
      </w:pPr>
      <w:r>
        <w:tab/>
        <w:t>&lt;xs:complexType name="tCNServicesAuthorizationExtension"&gt;</w:t>
      </w:r>
    </w:p>
    <w:p w14:paraId="165DCBE6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27640036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name="ListOfServiceIds" type="tListOfServiceIds" minOccurs="0"/&gt;</w:t>
      </w:r>
    </w:p>
    <w:p w14:paraId="4268E04C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type="tExtension" minOccurs="0"/&gt;</w:t>
      </w:r>
    </w:p>
    <w:p w14:paraId="4C71A4CA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3ECBC9C7" w14:textId="77777777" w:rsidR="00CD59C1" w:rsidRDefault="00CD59C1" w:rsidP="00CD59C1">
      <w:pPr>
        <w:pStyle w:val="PL"/>
      </w:pPr>
      <w:r>
        <w:tab/>
        <w:t>&lt;/xs:complexType&gt;</w:t>
      </w:r>
    </w:p>
    <w:p w14:paraId="2B089C74" w14:textId="77777777" w:rsidR="00CD59C1" w:rsidRDefault="00CD59C1" w:rsidP="00CD59C1">
      <w:pPr>
        <w:pStyle w:val="PL"/>
      </w:pPr>
      <w:r>
        <w:tab/>
        <w:t>&lt;xs:complexType name="tIMSSubscriptionExtension"&gt;</w:t>
      </w:r>
    </w:p>
    <w:p w14:paraId="0466DAB9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78E190BE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name="IMSI" type="tIMSI" minOccurs="0"/&gt;</w:t>
      </w:r>
    </w:p>
    <w:p w14:paraId="007AC94E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type="tIMSSubscriptionExtension2" minOccurs="0"/&gt;</w:t>
      </w:r>
    </w:p>
    <w:p w14:paraId="0189679E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0F58C74F" w14:textId="77777777" w:rsidR="00CD59C1" w:rsidRDefault="00CD59C1" w:rsidP="00CD59C1">
      <w:pPr>
        <w:pStyle w:val="PL"/>
      </w:pPr>
      <w:r>
        <w:tab/>
        <w:t>&lt;/xs:complexType&gt;</w:t>
      </w:r>
    </w:p>
    <w:p w14:paraId="5BE2D56F" w14:textId="77777777" w:rsidR="00CD59C1" w:rsidRDefault="00CD59C1" w:rsidP="00CD59C1">
      <w:pPr>
        <w:pStyle w:val="PL"/>
      </w:pPr>
      <w:r>
        <w:tab/>
        <w:t>&lt;xs:complexType name="tIMSSubscriptionExtension2"&gt;</w:t>
      </w:r>
    </w:p>
    <w:p w14:paraId="2822E991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5E672090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name="ReferenceLocationInformation" type="tReferenceLocationInformation" minOccurs="0" maxOccurs="unbounded"/&gt;</w:t>
      </w:r>
    </w:p>
    <w:p w14:paraId="355919B1" w14:textId="7EC5AAFC" w:rsidR="00CD59C1" w:rsidRDefault="00CD59C1" w:rsidP="00CD59C1">
      <w:pPr>
        <w:pStyle w:val="PL"/>
        <w:rPr>
          <w:ins w:id="0" w:author="Ulrich Wiehe rev1" w:date="2024-11-21T02:10:00Z" w16du:dateUtc="2024-11-21T01:10:00Z"/>
        </w:rPr>
      </w:pPr>
      <w:r>
        <w:tab/>
      </w:r>
      <w:r>
        <w:tab/>
      </w:r>
      <w:r>
        <w:tab/>
        <w:t>&lt;xs:element name="Extension" type="t</w:t>
      </w:r>
      <w:ins w:id="1" w:author="Ulrich Wiehe rev1" w:date="2024-11-21T02:03:00Z" w16du:dateUtc="2024-11-21T01:03:00Z">
        <w:r>
          <w:t>IMSSubscription</w:t>
        </w:r>
      </w:ins>
      <w:r>
        <w:t>Extension</w:t>
      </w:r>
      <w:ins w:id="2" w:author="Ulrich Wiehe rev1" w:date="2024-11-21T02:03:00Z" w16du:dateUtc="2024-11-21T01:03:00Z">
        <w:r>
          <w:t>3</w:t>
        </w:r>
      </w:ins>
      <w:r>
        <w:t>" minOccurs="0"/&gt;</w:t>
      </w:r>
    </w:p>
    <w:p w14:paraId="707B483B" w14:textId="77777777" w:rsidR="001C1098" w:rsidRDefault="001C1098" w:rsidP="001C1098">
      <w:pPr>
        <w:pStyle w:val="PL"/>
        <w:rPr>
          <w:ins w:id="3" w:author="Ulrich Wiehe rev1" w:date="2024-11-21T02:11:00Z" w16du:dateUtc="2024-11-21T01:11:00Z"/>
        </w:rPr>
      </w:pPr>
      <w:ins w:id="4" w:author="Ulrich Wiehe rev1" w:date="2024-11-21T02:11:00Z" w16du:dateUtc="2024-11-21T01:11:00Z">
        <w:r>
          <w:tab/>
        </w:r>
        <w:r>
          <w:tab/>
          <w:t>&lt;/xs:sequence&gt;</w:t>
        </w:r>
      </w:ins>
    </w:p>
    <w:p w14:paraId="448F0122" w14:textId="77777777" w:rsidR="001C1098" w:rsidRDefault="001C1098" w:rsidP="001C1098">
      <w:pPr>
        <w:pStyle w:val="PL"/>
        <w:rPr>
          <w:ins w:id="5" w:author="Ulrich Wiehe rev1" w:date="2024-11-21T02:11:00Z" w16du:dateUtc="2024-11-21T01:11:00Z"/>
        </w:rPr>
      </w:pPr>
      <w:ins w:id="6" w:author="Ulrich Wiehe rev1" w:date="2024-11-21T02:11:00Z" w16du:dateUtc="2024-11-21T01:11:00Z">
        <w:r>
          <w:tab/>
          <w:t>&lt;/xs:complexType&gt;</w:t>
        </w:r>
      </w:ins>
    </w:p>
    <w:p w14:paraId="329697AC" w14:textId="618A23D5" w:rsidR="001C1098" w:rsidRDefault="001C1098" w:rsidP="001C1098">
      <w:pPr>
        <w:pStyle w:val="PL"/>
        <w:rPr>
          <w:ins w:id="7" w:author="Ulrich Wiehe rev1" w:date="2024-11-21T02:11:00Z" w16du:dateUtc="2024-11-21T01:11:00Z"/>
        </w:rPr>
      </w:pPr>
      <w:ins w:id="8" w:author="Ulrich Wiehe rev1" w:date="2024-11-21T02:12:00Z" w16du:dateUtc="2024-11-21T01:12:00Z">
        <w:r>
          <w:tab/>
        </w:r>
      </w:ins>
      <w:ins w:id="9" w:author="Ulrich Wiehe rev1" w:date="2024-11-21T02:11:00Z" w16du:dateUtc="2024-11-21T01:11:00Z">
        <w:r>
          <w:t>&lt;xs:complexType name="tIMSSubscriptionExtension3"&gt;</w:t>
        </w:r>
      </w:ins>
    </w:p>
    <w:p w14:paraId="56457421" w14:textId="77777777" w:rsidR="001C1098" w:rsidRDefault="001C1098" w:rsidP="001C1098">
      <w:pPr>
        <w:pStyle w:val="PL"/>
        <w:rPr>
          <w:ins w:id="10" w:author="Ulrich Wiehe rev1" w:date="2024-11-21T02:11:00Z" w16du:dateUtc="2024-11-21T01:11:00Z"/>
        </w:rPr>
      </w:pPr>
      <w:ins w:id="11" w:author="Ulrich Wiehe rev1" w:date="2024-11-21T02:11:00Z" w16du:dateUtc="2024-11-21T01:11:00Z">
        <w:r>
          <w:tab/>
        </w:r>
        <w:r>
          <w:tab/>
          <w:t>&lt;xs:sequence&gt;</w:t>
        </w:r>
      </w:ins>
    </w:p>
    <w:p w14:paraId="4184FD3D" w14:textId="77777777" w:rsidR="001C1098" w:rsidRDefault="001C1098" w:rsidP="001C1098">
      <w:pPr>
        <w:pStyle w:val="PL"/>
        <w:rPr>
          <w:ins w:id="12" w:author="Ulrich Wiehe rev1" w:date="2024-11-21T02:11:00Z" w16du:dateUtc="2024-11-21T01:11:00Z"/>
        </w:rPr>
      </w:pPr>
      <w:ins w:id="13" w:author="Ulrich Wiehe rev1" w:date="2024-11-21T02:11:00Z" w16du:dateUtc="2024-11-21T01:11:00Z">
        <w:r>
          <w:tab/>
        </w:r>
        <w:r>
          <w:tab/>
        </w:r>
        <w:r>
          <w:tab/>
          <w:t>&lt;xs:element name="MPSforMessaging" type="tMPSforMessaging" minOccurs="0" maxOccurs="1"/&gt;</w:t>
        </w:r>
      </w:ins>
    </w:p>
    <w:p w14:paraId="159E9025" w14:textId="3CC44C11" w:rsidR="001C1098" w:rsidRDefault="001C1098" w:rsidP="00CD59C1">
      <w:pPr>
        <w:pStyle w:val="PL"/>
      </w:pPr>
      <w:ins w:id="14" w:author="Ulrich Wiehe rev1" w:date="2024-11-21T02:11:00Z" w16du:dateUtc="2024-11-21T01:11:00Z">
        <w:r>
          <w:tab/>
        </w:r>
        <w:r>
          <w:tab/>
        </w:r>
        <w:r>
          <w:tab/>
          <w:t>&lt;xs:element name="Extension" type="tExtension" minOccurs="0"/&gt;</w:t>
        </w:r>
      </w:ins>
    </w:p>
    <w:p w14:paraId="363B6BED" w14:textId="4FCAB671" w:rsidR="00CD59C1" w:rsidRDefault="00CD59C1" w:rsidP="00CD59C1">
      <w:pPr>
        <w:pStyle w:val="PL"/>
      </w:pPr>
      <w:r>
        <w:lastRenderedPageBreak/>
        <w:tab/>
      </w:r>
      <w:r>
        <w:tab/>
      </w:r>
      <w:r>
        <w:tab/>
        <w:t>&lt;xs:any namespace="##other" processContents="lax" minOccurs="0" maxOccurs="unbounded"/&gt;</w:t>
      </w:r>
    </w:p>
    <w:p w14:paraId="20A827A9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6E063996" w14:textId="77777777" w:rsidR="00CD59C1" w:rsidRDefault="00CD59C1" w:rsidP="00CD59C1">
      <w:pPr>
        <w:pStyle w:val="PL"/>
      </w:pPr>
      <w:r>
        <w:tab/>
        <w:t>&lt;/xs:complexType&gt;</w:t>
      </w:r>
    </w:p>
    <w:p w14:paraId="7FDC1C5C" w14:textId="77777777" w:rsidR="00CD59C1" w:rsidRDefault="00CD59C1" w:rsidP="00CD59C1">
      <w:pPr>
        <w:pStyle w:val="PL"/>
      </w:pPr>
      <w:r>
        <w:tab/>
        <w:t>&lt;xs:complexType name="tReferenceLocationInformation"&gt;</w:t>
      </w:r>
    </w:p>
    <w:p w14:paraId="3A38F2C7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35C691C9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name="AccessType" type="tString" minOccurs="0"/&gt;</w:t>
      </w:r>
    </w:p>
    <w:p w14:paraId="1DD3AF87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name="AccessInfo" type="tString" minOccurs="0"/&gt;</w:t>
      </w:r>
    </w:p>
    <w:p w14:paraId="5D0189E9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name="AccessValue" type="tString" minOccurs="0"/&gt;</w:t>
      </w:r>
    </w:p>
    <w:p w14:paraId="1F148E82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type="tExtension" minOccurs="0"/&gt;</w:t>
      </w:r>
    </w:p>
    <w:p w14:paraId="72ABC30D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4266C1E8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7B29C89B" w14:textId="77777777" w:rsidR="00CD59C1" w:rsidRDefault="00CD59C1" w:rsidP="00CD59C1">
      <w:pPr>
        <w:pStyle w:val="PL"/>
      </w:pPr>
      <w:r>
        <w:tab/>
        <w:t>&lt;/xs:complexType&gt;</w:t>
      </w:r>
    </w:p>
    <w:p w14:paraId="0D01CEA9" w14:textId="77777777" w:rsidR="00CD59C1" w:rsidRDefault="00CD59C1" w:rsidP="00CD59C1">
      <w:pPr>
        <w:pStyle w:val="PL"/>
      </w:pPr>
      <w:r>
        <w:tab/>
        <w:t>&lt;xs:complexType name="tIMSSubscription"&gt;</w:t>
      </w:r>
    </w:p>
    <w:p w14:paraId="1961CFB0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58693F72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name="PrivateID" type="tPrivateID"/&gt;</w:t>
      </w:r>
    </w:p>
    <w:p w14:paraId="58B3CE35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name="ServiceProfile" type="tServiceProfile" maxOccurs="unbounded"/&gt;</w:t>
      </w:r>
    </w:p>
    <w:p w14:paraId="04FAA046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type="tIMSSubscriptionExtension" minOccurs="0"/&gt;</w:t>
      </w:r>
    </w:p>
    <w:p w14:paraId="1DE348D1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336D33EC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7F6DAED6" w14:textId="77777777" w:rsidR="00CD59C1" w:rsidRDefault="00CD59C1" w:rsidP="00CD59C1">
      <w:pPr>
        <w:pStyle w:val="PL"/>
      </w:pPr>
      <w:r>
        <w:tab/>
        <w:t>&lt;/xs:complexType&gt;</w:t>
      </w:r>
    </w:p>
    <w:p w14:paraId="2DD93A3C" w14:textId="77777777" w:rsidR="00CD59C1" w:rsidRDefault="00CD59C1" w:rsidP="00CD59C1">
      <w:pPr>
        <w:pStyle w:val="PL"/>
      </w:pPr>
      <w:r>
        <w:tab/>
        <w:t>&lt;xs:complexType name="tServiceProfile"&gt;</w:t>
      </w:r>
    </w:p>
    <w:p w14:paraId="019BD842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52C401E4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name="PublicIdentity" type="tPublicIdentity" maxOccurs="unbounded"/&gt;</w:t>
      </w:r>
    </w:p>
    <w:p w14:paraId="44895E39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name="CoreNetworkServicesAuthorization" type="tCoreNetworkServicesAuthorization" minOccurs="0"/&gt;</w:t>
      </w:r>
    </w:p>
    <w:p w14:paraId="64F08034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name="InitialFilterCriteria" type="tInitialFilterCriteria" minOccurs="0" maxOccurs="unbounded"/&gt;</w:t>
      </w:r>
    </w:p>
    <w:p w14:paraId="79734060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type="tServiceProfileExtension" minOccurs="0"/&gt;</w:t>
      </w:r>
    </w:p>
    <w:p w14:paraId="55799BE2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355E146E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754285F1" w14:textId="77777777" w:rsidR="00CD59C1" w:rsidRDefault="00CD59C1" w:rsidP="00CD59C1">
      <w:pPr>
        <w:pStyle w:val="PL"/>
      </w:pPr>
      <w:r>
        <w:tab/>
        <w:t>&lt;/xs:complexType&gt;</w:t>
      </w:r>
    </w:p>
    <w:p w14:paraId="1419616B" w14:textId="77777777" w:rsidR="00CD59C1" w:rsidRDefault="00CD59C1" w:rsidP="00CD59C1">
      <w:pPr>
        <w:pStyle w:val="PL"/>
      </w:pPr>
      <w:r>
        <w:tab/>
        <w:t>&lt;xs:complexType name="tCoreNetworkServicesAuthorization"&gt;</w:t>
      </w:r>
    </w:p>
    <w:p w14:paraId="2CBB0AE2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1E9D3EBE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name="SubscribedMediaProfileId" type="tSubscribedMediaProfileId" minOccurs="0"/&gt;</w:t>
      </w:r>
    </w:p>
    <w:p w14:paraId="117CD32C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type="tCNServicesAuthorizationExtension" minOccurs="0"/&gt;</w:t>
      </w:r>
    </w:p>
    <w:p w14:paraId="7CBDF1C8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DF18BB5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56895095" w14:textId="77777777" w:rsidR="00CD59C1" w:rsidRDefault="00CD59C1" w:rsidP="00CD59C1">
      <w:pPr>
        <w:pStyle w:val="PL"/>
      </w:pPr>
      <w:r>
        <w:tab/>
        <w:t>&lt;/xs:complexType&gt;</w:t>
      </w:r>
    </w:p>
    <w:p w14:paraId="6CE535F3" w14:textId="77777777" w:rsidR="00CD59C1" w:rsidRDefault="00CD59C1" w:rsidP="00CD59C1">
      <w:pPr>
        <w:pStyle w:val="PL"/>
      </w:pPr>
      <w:r>
        <w:tab/>
        <w:t>&lt;xs:complexType name="tInitialFilterCriteria"&gt;</w:t>
      </w:r>
    </w:p>
    <w:p w14:paraId="3053929B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112C0A5F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name="Priority" type="tPriority"/&gt;</w:t>
      </w:r>
    </w:p>
    <w:p w14:paraId="61968B9E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name="TriggerPoint" type="tTrigger" minOccurs="0"/&gt;</w:t>
      </w:r>
    </w:p>
    <w:p w14:paraId="67771393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name="ApplicationServer" type="tApplicationServer"/&gt;</w:t>
      </w:r>
    </w:p>
    <w:p w14:paraId="5E36CCCF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name="ProfilePartIndicator" type="tProfilePartIndicator" minOccurs="0"/&gt;</w:t>
      </w:r>
    </w:p>
    <w:p w14:paraId="775C1C4E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type="tExtension" minOccurs="0"/&gt;</w:t>
      </w:r>
    </w:p>
    <w:p w14:paraId="23B6C6E3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35F8B155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20B7CC91" w14:textId="77777777" w:rsidR="00CD59C1" w:rsidRDefault="00CD59C1" w:rsidP="00CD59C1">
      <w:pPr>
        <w:pStyle w:val="PL"/>
      </w:pPr>
      <w:r>
        <w:tab/>
        <w:t>&lt;/xs:complexType&gt;</w:t>
      </w:r>
    </w:p>
    <w:p w14:paraId="462FA37A" w14:textId="77777777" w:rsidR="00CD59C1" w:rsidRDefault="00CD59C1" w:rsidP="00CD59C1">
      <w:pPr>
        <w:pStyle w:val="PL"/>
      </w:pPr>
      <w:r>
        <w:tab/>
        <w:t>&lt;xs:complexType name="tTrigger"&gt;</w:t>
      </w:r>
    </w:p>
    <w:p w14:paraId="2C9F6021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79379F89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name="ConditionTypeCNF" type="tBool"/&gt;</w:t>
      </w:r>
    </w:p>
    <w:p w14:paraId="65F04AE5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name="SPT" type="tSePoTri" maxOccurs="unbounded"/&gt;</w:t>
      </w:r>
    </w:p>
    <w:p w14:paraId="4E762468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type="tExtension" minOccurs="0"/&gt;</w:t>
      </w:r>
    </w:p>
    <w:p w14:paraId="255F953B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5EECBE0A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3B437C05" w14:textId="77777777" w:rsidR="00CD59C1" w:rsidRDefault="00CD59C1" w:rsidP="00CD59C1">
      <w:pPr>
        <w:pStyle w:val="PL"/>
      </w:pPr>
      <w:r>
        <w:tab/>
        <w:t>&lt;/xs:complexType&gt;</w:t>
      </w:r>
    </w:p>
    <w:p w14:paraId="26F9A55C" w14:textId="77777777" w:rsidR="00CD59C1" w:rsidRDefault="00CD59C1" w:rsidP="00CD59C1">
      <w:pPr>
        <w:pStyle w:val="PL"/>
      </w:pPr>
      <w:r>
        <w:tab/>
        <w:t>&lt;xs:complexType name="tSePoTri"&gt;</w:t>
      </w:r>
    </w:p>
    <w:p w14:paraId="52497038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6662FE37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name="ConditionNegated" type="tBool" default="0" minOccurs="0"/&gt;</w:t>
      </w:r>
    </w:p>
    <w:p w14:paraId="7EBF7711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name="Group" type="tGroupID" maxOccurs="unbounded"/&gt;</w:t>
      </w:r>
    </w:p>
    <w:p w14:paraId="1247C762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&lt;xs:choice&gt;</w:t>
      </w:r>
    </w:p>
    <w:p w14:paraId="66B8A5FC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&lt;xs:element name="RequestURI" type="tString"/&gt;</w:t>
      </w:r>
    </w:p>
    <w:p w14:paraId="54C494E7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&lt;xs:element name="Method" type="tString"/&gt;</w:t>
      </w:r>
    </w:p>
    <w:p w14:paraId="14915263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&lt;xs:element name="SIPHeader" type="tHeader"/&gt;</w:t>
      </w:r>
    </w:p>
    <w:p w14:paraId="26126C18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&lt;xs:element name="SessionCase" type="tDirectionOfRequest"/&gt;</w:t>
      </w:r>
    </w:p>
    <w:p w14:paraId="2BC99D2D" w14:textId="77777777" w:rsidR="00CD59C1" w:rsidRDefault="00CD59C1" w:rsidP="00CD59C1">
      <w:pPr>
        <w:pStyle w:val="PL"/>
      </w:pPr>
      <w:r>
        <w:tab/>
      </w:r>
      <w:r>
        <w:tab/>
      </w:r>
      <w:r>
        <w:tab/>
      </w:r>
      <w:r>
        <w:tab/>
        <w:t>&lt;xs:element name="SessionDescription" type="tSessionDescription"/&gt;</w:t>
      </w:r>
    </w:p>
    <w:p w14:paraId="709F939F" w14:textId="77777777" w:rsidR="00CD59C1" w:rsidRDefault="00CD59C1" w:rsidP="00CD59C1">
      <w:pPr>
        <w:pStyle w:val="PL"/>
      </w:pPr>
      <w:r>
        <w:tab/>
      </w:r>
      <w:r>
        <w:tab/>
      </w:r>
      <w:r>
        <w:tab/>
        <w:t>&lt;/xs:choice&gt;</w:t>
      </w:r>
    </w:p>
    <w:p w14:paraId="34EF3785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type="tSePoTriExtension" minOccurs="0"/&gt;</w:t>
      </w:r>
    </w:p>
    <w:p w14:paraId="5831AD6D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4D70CB6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490F5AFD" w14:textId="77777777" w:rsidR="00CD59C1" w:rsidRDefault="00CD59C1" w:rsidP="00CD59C1">
      <w:pPr>
        <w:pStyle w:val="PL"/>
      </w:pPr>
      <w:r>
        <w:tab/>
        <w:t>&lt;/xs:complexType&gt;</w:t>
      </w:r>
    </w:p>
    <w:p w14:paraId="6D227094" w14:textId="77777777" w:rsidR="00CD59C1" w:rsidRDefault="00CD59C1" w:rsidP="00CD59C1">
      <w:pPr>
        <w:pStyle w:val="PL"/>
      </w:pPr>
      <w:r>
        <w:tab/>
        <w:t>&lt;xs:complexType name="tHeader"&gt;</w:t>
      </w:r>
    </w:p>
    <w:p w14:paraId="5D45C158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5817363E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name="Header" type="tString"/&gt;</w:t>
      </w:r>
    </w:p>
    <w:p w14:paraId="0D88CA3C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name="Content" type="tString" minOccurs="0"/&gt;</w:t>
      </w:r>
    </w:p>
    <w:p w14:paraId="53C30DE0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type="tExtension" minOccurs="0"/&gt;</w:t>
      </w:r>
    </w:p>
    <w:p w14:paraId="7CF83F69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5AA594B5" w14:textId="77777777" w:rsidR="00CD59C1" w:rsidRDefault="00CD59C1" w:rsidP="00CD59C1">
      <w:pPr>
        <w:pStyle w:val="PL"/>
      </w:pPr>
      <w:r>
        <w:lastRenderedPageBreak/>
        <w:tab/>
      </w:r>
      <w:r>
        <w:tab/>
        <w:t>&lt;/xs:sequence&gt;</w:t>
      </w:r>
    </w:p>
    <w:p w14:paraId="1D46BD72" w14:textId="77777777" w:rsidR="00CD59C1" w:rsidRDefault="00CD59C1" w:rsidP="00CD59C1">
      <w:pPr>
        <w:pStyle w:val="PL"/>
      </w:pPr>
      <w:r>
        <w:tab/>
        <w:t>&lt;/xs:complexType&gt;</w:t>
      </w:r>
    </w:p>
    <w:p w14:paraId="3DDE8226" w14:textId="77777777" w:rsidR="00CD59C1" w:rsidRDefault="00CD59C1" w:rsidP="00CD59C1">
      <w:pPr>
        <w:pStyle w:val="PL"/>
      </w:pPr>
      <w:r>
        <w:tab/>
        <w:t>&lt;xs:complexType name="tSessionDescription"&gt;</w:t>
      </w:r>
    </w:p>
    <w:p w14:paraId="1C33CD70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0A5D0F2B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name="Line" type="tString"/&gt;</w:t>
      </w:r>
    </w:p>
    <w:p w14:paraId="2F1B910E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name="Content" type="tString" minOccurs="0"/&gt;</w:t>
      </w:r>
    </w:p>
    <w:p w14:paraId="4F9894E9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type="tExtension" minOccurs="0"/&gt;</w:t>
      </w:r>
    </w:p>
    <w:p w14:paraId="2B958BC8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3204908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289E756D" w14:textId="77777777" w:rsidR="00CD59C1" w:rsidRDefault="00CD59C1" w:rsidP="00CD59C1">
      <w:pPr>
        <w:pStyle w:val="PL"/>
      </w:pPr>
      <w:r>
        <w:tab/>
        <w:t>&lt;/xs:complexType&gt;</w:t>
      </w:r>
    </w:p>
    <w:p w14:paraId="620B8EF1" w14:textId="77777777" w:rsidR="00CD59C1" w:rsidRDefault="00CD59C1" w:rsidP="00CD59C1">
      <w:pPr>
        <w:pStyle w:val="PL"/>
      </w:pPr>
      <w:r>
        <w:tab/>
        <w:t>&lt;xs:complexType name="tApplicationServer"&gt;</w:t>
      </w:r>
    </w:p>
    <w:p w14:paraId="7077A42A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38E1DFB0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name="ServerName" type="tSIP_URL"/&gt;</w:t>
      </w:r>
    </w:p>
    <w:p w14:paraId="4C4F234D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name="DefaultHandling" type="tDefaultHandling" minOccurs="0"/&gt;</w:t>
      </w:r>
    </w:p>
    <w:p w14:paraId="130A1BF0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name="ServiceInfo" type="tServiceInfo" minOccurs="0"/&gt;</w:t>
      </w:r>
    </w:p>
    <w:p w14:paraId="05DE8D4C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type="tApplicationServerExtension" minOccurs="0"/&gt;</w:t>
      </w:r>
    </w:p>
    <w:p w14:paraId="45DF5E8C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53AF4B5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61CA810B" w14:textId="77777777" w:rsidR="00CD59C1" w:rsidRDefault="00CD59C1" w:rsidP="00CD59C1">
      <w:pPr>
        <w:pStyle w:val="PL"/>
      </w:pPr>
      <w:r>
        <w:tab/>
        <w:t>&lt;/xs:complexType&gt;</w:t>
      </w:r>
    </w:p>
    <w:p w14:paraId="30C5732A" w14:textId="77777777" w:rsidR="00CD59C1" w:rsidRDefault="00CD59C1" w:rsidP="00CD59C1">
      <w:pPr>
        <w:pStyle w:val="PL"/>
      </w:pPr>
      <w:r>
        <w:tab/>
        <w:t>&lt;xs:complexType name="tPublicIdentity"&gt;</w:t>
      </w:r>
    </w:p>
    <w:p w14:paraId="21DFE8E1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25F5B251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name="BarringIndication" type="tBool" default="0" minOccurs="0"/&gt;</w:t>
      </w:r>
    </w:p>
    <w:p w14:paraId="5DC69834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name="Identity" type="tIdentity"/&gt;</w:t>
      </w:r>
    </w:p>
    <w:p w14:paraId="26C9E75F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type="tPublicIdentityExtension" minOccurs="0"/&gt;</w:t>
      </w:r>
    </w:p>
    <w:p w14:paraId="2ABDF13E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53DCA72C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5306200B" w14:textId="77777777" w:rsidR="00CD59C1" w:rsidRDefault="00CD59C1" w:rsidP="00CD59C1">
      <w:pPr>
        <w:pStyle w:val="PL"/>
      </w:pPr>
      <w:r>
        <w:tab/>
        <w:t>&lt;/xs:complexType&gt;</w:t>
      </w:r>
    </w:p>
    <w:p w14:paraId="2D0836C4" w14:textId="77777777" w:rsidR="00CD59C1" w:rsidRDefault="00CD59C1" w:rsidP="00CD59C1">
      <w:pPr>
        <w:pStyle w:val="PL"/>
      </w:pPr>
      <w:r>
        <w:tab/>
        <w:t>&lt;xs:complexType name="tApplicationServerExtension"&gt;</w:t>
      </w:r>
    </w:p>
    <w:p w14:paraId="2F29BED7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6F8B1C70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name="IncludeRegisterRequest" type="tIncludeRegisterRequest" minOccurs="0" maxOccurs="1"/&gt;</w:t>
      </w:r>
    </w:p>
    <w:p w14:paraId="46CEE8D4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name="IncludeRegisterResponse" type="tIncludeRegisterResponse" minOccurs="0" maxOccurs="1"/&gt;</w:t>
      </w:r>
    </w:p>
    <w:p w14:paraId="0AC6D57A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type="tExtension" minOccurs="0"/&gt;</w:t>
      </w:r>
    </w:p>
    <w:p w14:paraId="08F84F3D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39048731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7DC326D5" w14:textId="77777777" w:rsidR="00CD59C1" w:rsidRDefault="00CD59C1" w:rsidP="00CD59C1">
      <w:pPr>
        <w:pStyle w:val="PL"/>
      </w:pPr>
      <w:r>
        <w:tab/>
        <w:t>&lt;/xs:complexType&gt;</w:t>
      </w:r>
    </w:p>
    <w:p w14:paraId="42B5B6E2" w14:textId="77777777" w:rsidR="00CD59C1" w:rsidRDefault="00CD59C1" w:rsidP="00CD59C1">
      <w:pPr>
        <w:pStyle w:val="PL"/>
      </w:pPr>
      <w:r>
        <w:tab/>
        <w:t>&lt;xs:complexType name="tIncludeRegisterRequest"&gt;</w:t>
      </w:r>
    </w:p>
    <w:p w14:paraId="5035DF88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3DCD3FAB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type="tExtension" minOccurs="0"/&gt;</w:t>
      </w:r>
    </w:p>
    <w:p w14:paraId="0610661B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3E29CB43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64679EAE" w14:textId="77777777" w:rsidR="00CD59C1" w:rsidRDefault="00CD59C1" w:rsidP="00CD59C1">
      <w:pPr>
        <w:pStyle w:val="PL"/>
      </w:pPr>
      <w:r>
        <w:tab/>
        <w:t>&lt;/xs:complexType&gt;</w:t>
      </w:r>
    </w:p>
    <w:p w14:paraId="763F7524" w14:textId="77777777" w:rsidR="00CD59C1" w:rsidRDefault="00CD59C1" w:rsidP="00CD59C1">
      <w:pPr>
        <w:pStyle w:val="PL"/>
      </w:pPr>
      <w:r>
        <w:tab/>
        <w:t>&lt;xs:complexType name="tIncludeRegisterResponse"&gt;</w:t>
      </w:r>
    </w:p>
    <w:p w14:paraId="7B7DD08C" w14:textId="77777777" w:rsidR="00CD59C1" w:rsidRDefault="00CD59C1" w:rsidP="00CD59C1">
      <w:pPr>
        <w:pStyle w:val="PL"/>
      </w:pPr>
      <w:r>
        <w:tab/>
      </w:r>
      <w:r>
        <w:tab/>
        <w:t>&lt;xs:sequence&gt;</w:t>
      </w:r>
    </w:p>
    <w:p w14:paraId="24B68F69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&lt;xs:element name="Extension" type="tExtension" minOccurs="0"/&gt;</w:t>
      </w:r>
    </w:p>
    <w:p w14:paraId="0AA86F10" w14:textId="77777777" w:rsidR="00CD59C1" w:rsidRDefault="00CD59C1" w:rsidP="00CD59C1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7AB969F6" w14:textId="77777777" w:rsidR="00CD59C1" w:rsidRDefault="00CD59C1" w:rsidP="00CD59C1">
      <w:pPr>
        <w:pStyle w:val="PL"/>
      </w:pPr>
      <w:r>
        <w:tab/>
      </w:r>
      <w:r>
        <w:tab/>
        <w:t>&lt;/xs:sequence&gt;</w:t>
      </w:r>
    </w:p>
    <w:p w14:paraId="36230891" w14:textId="77777777" w:rsidR="00CD59C1" w:rsidRDefault="00CD59C1" w:rsidP="00CD59C1">
      <w:pPr>
        <w:pStyle w:val="PL"/>
      </w:pPr>
      <w:r>
        <w:tab/>
        <w:t>&lt;/xs:complexType&gt;</w:t>
      </w:r>
    </w:p>
    <w:p w14:paraId="2B584676" w14:textId="77777777" w:rsidR="00CC4A9A" w:rsidRDefault="00CC4A9A" w:rsidP="00CC4A9A">
      <w:pPr>
        <w:pStyle w:val="PL"/>
        <w:rPr>
          <w:ins w:id="15" w:author="Ulrich Wiehe rev1" w:date="2024-11-21T02:18:00Z" w16du:dateUtc="2024-11-21T01:18:00Z"/>
        </w:rPr>
      </w:pPr>
      <w:ins w:id="16" w:author="Ulrich Wiehe rev1" w:date="2024-11-21T02:18:00Z" w16du:dateUtc="2024-11-21T01:18:00Z">
        <w:r>
          <w:tab/>
          <w:t>&lt;xs:complexType name="tMPSforMessaging"&gt;</w:t>
        </w:r>
      </w:ins>
    </w:p>
    <w:p w14:paraId="7493E88B" w14:textId="77777777" w:rsidR="00CC4A9A" w:rsidRDefault="00CC4A9A" w:rsidP="00CC4A9A">
      <w:pPr>
        <w:pStyle w:val="PL"/>
        <w:rPr>
          <w:ins w:id="17" w:author="Ulrich Wiehe rev1" w:date="2024-11-21T02:18:00Z" w16du:dateUtc="2024-11-21T01:18:00Z"/>
        </w:rPr>
      </w:pPr>
      <w:ins w:id="18" w:author="Ulrich Wiehe rev1" w:date="2024-11-21T02:18:00Z" w16du:dateUtc="2024-11-21T01:18:00Z">
        <w:r>
          <w:tab/>
        </w:r>
        <w:r>
          <w:tab/>
          <w:t>&lt;xs:sequence&gt;</w:t>
        </w:r>
      </w:ins>
    </w:p>
    <w:p w14:paraId="694D07DE" w14:textId="77777777" w:rsidR="00CC4A9A" w:rsidRDefault="00CC4A9A" w:rsidP="00CC4A9A">
      <w:pPr>
        <w:pStyle w:val="PL"/>
        <w:rPr>
          <w:ins w:id="19" w:author="Ulrich Wiehe rev1" w:date="2024-11-21T02:18:00Z" w16du:dateUtc="2024-11-21T01:18:00Z"/>
        </w:rPr>
      </w:pPr>
      <w:ins w:id="20" w:author="Ulrich Wiehe rev1" w:date="2024-11-21T02:18:00Z" w16du:dateUtc="2024-11-21T01:18:00Z">
        <w:r>
          <w:tab/>
        </w:r>
        <w:r>
          <w:tab/>
        </w:r>
        <w:r>
          <w:tab/>
          <w:t>&lt;xs:element name="MPSforMessagingIndication" type="tBool" default="0" minOccurs="0"/&gt;</w:t>
        </w:r>
      </w:ins>
    </w:p>
    <w:p w14:paraId="4B33B4BA" w14:textId="77777777" w:rsidR="00CC4A9A" w:rsidRDefault="00CC4A9A" w:rsidP="00CC4A9A">
      <w:pPr>
        <w:pStyle w:val="PL"/>
        <w:rPr>
          <w:ins w:id="21" w:author="Ulrich Wiehe rev1" w:date="2024-11-21T02:18:00Z" w16du:dateUtc="2024-11-21T01:18:00Z"/>
        </w:rPr>
      </w:pPr>
      <w:ins w:id="22" w:author="Ulrich Wiehe rev1" w:date="2024-11-21T02:18:00Z" w16du:dateUtc="2024-11-21T01:18:00Z">
        <w:r>
          <w:tab/>
        </w:r>
        <w:r>
          <w:tab/>
        </w:r>
        <w:r>
          <w:tab/>
          <w:t>&lt;xs:element name="Extension" type="tExtension" minOccurs="0"/&gt;</w:t>
        </w:r>
      </w:ins>
    </w:p>
    <w:p w14:paraId="19A91EB0" w14:textId="77777777" w:rsidR="00CC4A9A" w:rsidRDefault="00CC4A9A" w:rsidP="00CC4A9A">
      <w:pPr>
        <w:pStyle w:val="PL"/>
        <w:rPr>
          <w:ins w:id="23" w:author="Ulrich Wiehe rev1" w:date="2024-11-21T02:18:00Z" w16du:dateUtc="2024-11-21T01:18:00Z"/>
        </w:rPr>
      </w:pPr>
      <w:ins w:id="24" w:author="Ulrich Wiehe rev1" w:date="2024-11-21T02:18:00Z" w16du:dateUtc="2024-11-21T01:18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14:paraId="080AF49F" w14:textId="77777777" w:rsidR="00CC4A9A" w:rsidRDefault="00CC4A9A" w:rsidP="00CC4A9A">
      <w:pPr>
        <w:pStyle w:val="PL"/>
        <w:rPr>
          <w:ins w:id="25" w:author="Ulrich Wiehe rev1" w:date="2024-11-21T02:18:00Z" w16du:dateUtc="2024-11-21T01:18:00Z"/>
        </w:rPr>
      </w:pPr>
      <w:ins w:id="26" w:author="Ulrich Wiehe rev1" w:date="2024-11-21T02:18:00Z" w16du:dateUtc="2024-11-21T01:18:00Z">
        <w:r>
          <w:tab/>
        </w:r>
        <w:r>
          <w:tab/>
          <w:t>&lt;/xs:sequence&gt;</w:t>
        </w:r>
      </w:ins>
    </w:p>
    <w:p w14:paraId="5E9F480B" w14:textId="77777777" w:rsidR="00CC4A9A" w:rsidRDefault="00CC4A9A" w:rsidP="00CC4A9A">
      <w:pPr>
        <w:pStyle w:val="PL"/>
        <w:rPr>
          <w:ins w:id="27" w:author="Ulrich Wiehe rev1" w:date="2024-11-21T02:19:00Z" w16du:dateUtc="2024-11-21T01:19:00Z"/>
        </w:rPr>
      </w:pPr>
      <w:ins w:id="28" w:author="Ulrich Wiehe rev1" w:date="2024-11-21T02:18:00Z" w16du:dateUtc="2024-11-21T01:18:00Z">
        <w:r>
          <w:tab/>
          <w:t>&lt;/xs:complexType&gt;</w:t>
        </w:r>
      </w:ins>
    </w:p>
    <w:p w14:paraId="790C6270" w14:textId="41F13C33" w:rsidR="00CD59C1" w:rsidRDefault="00CD59C1" w:rsidP="00CC4A9A">
      <w:pPr>
        <w:pStyle w:val="PL"/>
      </w:pPr>
      <w:r>
        <w:tab/>
        <w:t>&lt;xs:element name="IMSSubscription" type="tIMSSubscription"/&gt;</w:t>
      </w:r>
    </w:p>
    <w:p w14:paraId="68C9CD36" w14:textId="6B2952A1" w:rsidR="001E41F3" w:rsidRDefault="00CD59C1" w:rsidP="00CD59C1">
      <w:pPr>
        <w:pStyle w:val="PL"/>
      </w:pPr>
      <w:r>
        <w:t>&lt;/xs:schema&gt;</w:t>
      </w: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B9B20D" w14:textId="77777777" w:rsidR="00995A58" w:rsidRDefault="00995A58">
      <w:r>
        <w:separator/>
      </w:r>
    </w:p>
  </w:endnote>
  <w:endnote w:type="continuationSeparator" w:id="0">
    <w:p w14:paraId="5FAE6A44" w14:textId="77777777" w:rsidR="00995A58" w:rsidRDefault="0099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2D4620" w14:textId="77777777" w:rsidR="00995A58" w:rsidRDefault="00995A58">
      <w:r>
        <w:separator/>
      </w:r>
    </w:p>
  </w:footnote>
  <w:footnote w:type="continuationSeparator" w:id="0">
    <w:p w14:paraId="50512425" w14:textId="77777777" w:rsidR="00995A58" w:rsidRDefault="00995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266FDC" w:rsidRDefault="00266FD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32A2A46"/>
    <w:multiLevelType w:val="hybridMultilevel"/>
    <w:tmpl w:val="CE5C1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60273CF"/>
    <w:multiLevelType w:val="hybridMultilevel"/>
    <w:tmpl w:val="559470A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9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25537076">
    <w:abstractNumId w:val="20"/>
  </w:num>
  <w:num w:numId="2" w16cid:durableId="6781971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7335026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77816063">
    <w:abstractNumId w:val="12"/>
  </w:num>
  <w:num w:numId="5" w16cid:durableId="116339803">
    <w:abstractNumId w:val="34"/>
  </w:num>
  <w:num w:numId="6" w16cid:durableId="234822269">
    <w:abstractNumId w:val="29"/>
  </w:num>
  <w:num w:numId="7" w16cid:durableId="529798589">
    <w:abstractNumId w:val="23"/>
  </w:num>
  <w:num w:numId="8" w16cid:durableId="2056654438">
    <w:abstractNumId w:val="18"/>
  </w:num>
  <w:num w:numId="9" w16cid:durableId="336883547">
    <w:abstractNumId w:val="15"/>
  </w:num>
  <w:num w:numId="10" w16cid:durableId="573703847">
    <w:abstractNumId w:val="35"/>
  </w:num>
  <w:num w:numId="11" w16cid:durableId="1455562504">
    <w:abstractNumId w:val="31"/>
  </w:num>
  <w:num w:numId="12" w16cid:durableId="1634097356">
    <w:abstractNumId w:val="33"/>
  </w:num>
  <w:num w:numId="13" w16cid:durableId="1311132964">
    <w:abstractNumId w:val="22"/>
  </w:num>
  <w:num w:numId="14" w16cid:durableId="1761099499">
    <w:abstractNumId w:val="37"/>
  </w:num>
  <w:num w:numId="15" w16cid:durableId="270357663">
    <w:abstractNumId w:val="19"/>
  </w:num>
  <w:num w:numId="16" w16cid:durableId="833492470">
    <w:abstractNumId w:val="13"/>
  </w:num>
  <w:num w:numId="17" w16cid:durableId="136798275">
    <w:abstractNumId w:val="16"/>
  </w:num>
  <w:num w:numId="18" w16cid:durableId="272321117">
    <w:abstractNumId w:val="11"/>
  </w:num>
  <w:num w:numId="19" w16cid:durableId="1716737758">
    <w:abstractNumId w:val="28"/>
  </w:num>
  <w:num w:numId="20" w16cid:durableId="206602159">
    <w:abstractNumId w:val="17"/>
  </w:num>
  <w:num w:numId="21" w16cid:durableId="1690598835">
    <w:abstractNumId w:val="27"/>
  </w:num>
  <w:num w:numId="22" w16cid:durableId="850677422">
    <w:abstractNumId w:val="38"/>
  </w:num>
  <w:num w:numId="23" w16cid:durableId="1616517912">
    <w:abstractNumId w:val="14"/>
  </w:num>
  <w:num w:numId="24" w16cid:durableId="1302685455">
    <w:abstractNumId w:val="32"/>
  </w:num>
  <w:num w:numId="25" w16cid:durableId="1665277812">
    <w:abstractNumId w:val="25"/>
  </w:num>
  <w:num w:numId="26" w16cid:durableId="472868635">
    <w:abstractNumId w:val="24"/>
  </w:num>
  <w:num w:numId="27" w16cid:durableId="898978597">
    <w:abstractNumId w:val="21"/>
  </w:num>
  <w:num w:numId="28" w16cid:durableId="355430511">
    <w:abstractNumId w:val="9"/>
  </w:num>
  <w:num w:numId="29" w16cid:durableId="1461344830">
    <w:abstractNumId w:val="7"/>
  </w:num>
  <w:num w:numId="30" w16cid:durableId="984428089">
    <w:abstractNumId w:val="6"/>
  </w:num>
  <w:num w:numId="31" w16cid:durableId="2141023410">
    <w:abstractNumId w:val="5"/>
  </w:num>
  <w:num w:numId="32" w16cid:durableId="1621570932">
    <w:abstractNumId w:val="4"/>
  </w:num>
  <w:num w:numId="33" w16cid:durableId="1779565515">
    <w:abstractNumId w:val="3"/>
  </w:num>
  <w:num w:numId="34" w16cid:durableId="1229419896">
    <w:abstractNumId w:val="2"/>
  </w:num>
  <w:num w:numId="35" w16cid:durableId="1983079699">
    <w:abstractNumId w:val="1"/>
  </w:num>
  <w:num w:numId="36" w16cid:durableId="784084048">
    <w:abstractNumId w:val="0"/>
  </w:num>
  <w:num w:numId="37" w16cid:durableId="127822425">
    <w:abstractNumId w:val="39"/>
  </w:num>
  <w:num w:numId="38" w16cid:durableId="196046576">
    <w:abstractNumId w:val="8"/>
  </w:num>
  <w:num w:numId="39" w16cid:durableId="277301650">
    <w:abstractNumId w:val="26"/>
  </w:num>
  <w:num w:numId="40" w16cid:durableId="1518613769">
    <w:abstractNumId w:val="30"/>
  </w:num>
  <w:num w:numId="41" w16cid:durableId="1084230739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7AC"/>
    <w:rsid w:val="00070E09"/>
    <w:rsid w:val="000A6394"/>
    <w:rsid w:val="000B7FED"/>
    <w:rsid w:val="000C038A"/>
    <w:rsid w:val="000C26AE"/>
    <w:rsid w:val="000C6598"/>
    <w:rsid w:val="000D44B3"/>
    <w:rsid w:val="00117F38"/>
    <w:rsid w:val="001354C3"/>
    <w:rsid w:val="00136785"/>
    <w:rsid w:val="00143AD1"/>
    <w:rsid w:val="00145D43"/>
    <w:rsid w:val="00160DC7"/>
    <w:rsid w:val="00192C46"/>
    <w:rsid w:val="001A08B3"/>
    <w:rsid w:val="001A0B8B"/>
    <w:rsid w:val="001A7B60"/>
    <w:rsid w:val="001B52F0"/>
    <w:rsid w:val="001B7A65"/>
    <w:rsid w:val="001C1098"/>
    <w:rsid w:val="001D7EDF"/>
    <w:rsid w:val="001E41F3"/>
    <w:rsid w:val="001F670B"/>
    <w:rsid w:val="002365A6"/>
    <w:rsid w:val="00257239"/>
    <w:rsid w:val="0026004D"/>
    <w:rsid w:val="00260E88"/>
    <w:rsid w:val="0026266D"/>
    <w:rsid w:val="002640DD"/>
    <w:rsid w:val="002641FE"/>
    <w:rsid w:val="00266FDC"/>
    <w:rsid w:val="00271DA2"/>
    <w:rsid w:val="00272B69"/>
    <w:rsid w:val="00275D12"/>
    <w:rsid w:val="00284FEB"/>
    <w:rsid w:val="002860C4"/>
    <w:rsid w:val="002B5741"/>
    <w:rsid w:val="002E472E"/>
    <w:rsid w:val="0030201A"/>
    <w:rsid w:val="00305409"/>
    <w:rsid w:val="0031271A"/>
    <w:rsid w:val="003609EF"/>
    <w:rsid w:val="0036231A"/>
    <w:rsid w:val="00374DD4"/>
    <w:rsid w:val="003E1A36"/>
    <w:rsid w:val="004022CE"/>
    <w:rsid w:val="00410371"/>
    <w:rsid w:val="004134B1"/>
    <w:rsid w:val="004242F1"/>
    <w:rsid w:val="00452AC1"/>
    <w:rsid w:val="004B75B7"/>
    <w:rsid w:val="00500D24"/>
    <w:rsid w:val="005141D9"/>
    <w:rsid w:val="0051580D"/>
    <w:rsid w:val="00547111"/>
    <w:rsid w:val="00574529"/>
    <w:rsid w:val="00592D74"/>
    <w:rsid w:val="005C30B7"/>
    <w:rsid w:val="005E2C44"/>
    <w:rsid w:val="005F598D"/>
    <w:rsid w:val="00613890"/>
    <w:rsid w:val="00621188"/>
    <w:rsid w:val="006257ED"/>
    <w:rsid w:val="0062680D"/>
    <w:rsid w:val="00653DE4"/>
    <w:rsid w:val="00665C47"/>
    <w:rsid w:val="00695808"/>
    <w:rsid w:val="006B219D"/>
    <w:rsid w:val="006B46FB"/>
    <w:rsid w:val="006C41A6"/>
    <w:rsid w:val="006D008F"/>
    <w:rsid w:val="006E21FB"/>
    <w:rsid w:val="00700BA8"/>
    <w:rsid w:val="007562B4"/>
    <w:rsid w:val="00766FA6"/>
    <w:rsid w:val="00780933"/>
    <w:rsid w:val="00792342"/>
    <w:rsid w:val="007977A8"/>
    <w:rsid w:val="007B512A"/>
    <w:rsid w:val="007B6ABE"/>
    <w:rsid w:val="007C2097"/>
    <w:rsid w:val="007D6A07"/>
    <w:rsid w:val="007F7259"/>
    <w:rsid w:val="008011D8"/>
    <w:rsid w:val="008040A8"/>
    <w:rsid w:val="008279FA"/>
    <w:rsid w:val="008626E7"/>
    <w:rsid w:val="00870EE7"/>
    <w:rsid w:val="008863B9"/>
    <w:rsid w:val="008A45A6"/>
    <w:rsid w:val="008D3CCC"/>
    <w:rsid w:val="008E4ADE"/>
    <w:rsid w:val="008F3789"/>
    <w:rsid w:val="008F686C"/>
    <w:rsid w:val="009148DE"/>
    <w:rsid w:val="00920B9F"/>
    <w:rsid w:val="00941E30"/>
    <w:rsid w:val="009531B0"/>
    <w:rsid w:val="009627FC"/>
    <w:rsid w:val="009741B3"/>
    <w:rsid w:val="009777D9"/>
    <w:rsid w:val="00986836"/>
    <w:rsid w:val="00991B88"/>
    <w:rsid w:val="00995A58"/>
    <w:rsid w:val="00997D58"/>
    <w:rsid w:val="009A41D5"/>
    <w:rsid w:val="009A5753"/>
    <w:rsid w:val="009A579D"/>
    <w:rsid w:val="009A752C"/>
    <w:rsid w:val="009A7FFA"/>
    <w:rsid w:val="009B2AF4"/>
    <w:rsid w:val="009B3932"/>
    <w:rsid w:val="009E3297"/>
    <w:rsid w:val="009F6FB0"/>
    <w:rsid w:val="009F734F"/>
    <w:rsid w:val="00A246B6"/>
    <w:rsid w:val="00A47E70"/>
    <w:rsid w:val="00A50CF0"/>
    <w:rsid w:val="00A606F5"/>
    <w:rsid w:val="00A7671C"/>
    <w:rsid w:val="00A77910"/>
    <w:rsid w:val="00A95D0C"/>
    <w:rsid w:val="00AA2CBC"/>
    <w:rsid w:val="00AC5820"/>
    <w:rsid w:val="00AD1CD8"/>
    <w:rsid w:val="00AD66A7"/>
    <w:rsid w:val="00B0044A"/>
    <w:rsid w:val="00B258BB"/>
    <w:rsid w:val="00B42E97"/>
    <w:rsid w:val="00B67B97"/>
    <w:rsid w:val="00B968C8"/>
    <w:rsid w:val="00BA0325"/>
    <w:rsid w:val="00BA3EC5"/>
    <w:rsid w:val="00BA51D9"/>
    <w:rsid w:val="00BB5DFC"/>
    <w:rsid w:val="00BC7398"/>
    <w:rsid w:val="00BD279D"/>
    <w:rsid w:val="00BD6BB8"/>
    <w:rsid w:val="00C35E67"/>
    <w:rsid w:val="00C374D4"/>
    <w:rsid w:val="00C53999"/>
    <w:rsid w:val="00C556CD"/>
    <w:rsid w:val="00C66BA2"/>
    <w:rsid w:val="00C82E83"/>
    <w:rsid w:val="00C870F6"/>
    <w:rsid w:val="00C95985"/>
    <w:rsid w:val="00CB4D50"/>
    <w:rsid w:val="00CC4A9A"/>
    <w:rsid w:val="00CC5026"/>
    <w:rsid w:val="00CC68D0"/>
    <w:rsid w:val="00CD59C1"/>
    <w:rsid w:val="00CF3C9E"/>
    <w:rsid w:val="00D03F9A"/>
    <w:rsid w:val="00D06D51"/>
    <w:rsid w:val="00D24991"/>
    <w:rsid w:val="00D4631D"/>
    <w:rsid w:val="00D474B4"/>
    <w:rsid w:val="00D50255"/>
    <w:rsid w:val="00D60C2A"/>
    <w:rsid w:val="00D66520"/>
    <w:rsid w:val="00D77EBA"/>
    <w:rsid w:val="00D84AE9"/>
    <w:rsid w:val="00D9124E"/>
    <w:rsid w:val="00DE06EC"/>
    <w:rsid w:val="00DE34CF"/>
    <w:rsid w:val="00E13D07"/>
    <w:rsid w:val="00E13F3D"/>
    <w:rsid w:val="00E34898"/>
    <w:rsid w:val="00E44C4A"/>
    <w:rsid w:val="00E54F0D"/>
    <w:rsid w:val="00E570AC"/>
    <w:rsid w:val="00E64E0A"/>
    <w:rsid w:val="00EB09B7"/>
    <w:rsid w:val="00EE7D7C"/>
    <w:rsid w:val="00EF572E"/>
    <w:rsid w:val="00F00E10"/>
    <w:rsid w:val="00F04505"/>
    <w:rsid w:val="00F25D98"/>
    <w:rsid w:val="00F300FB"/>
    <w:rsid w:val="00F35BAD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8093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8093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093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093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8093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8093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8093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8093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8093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8093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8093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8093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933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8093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80933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link w:val="TAL"/>
    <w:qFormat/>
    <w:rsid w:val="0078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809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8093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809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78093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80933"/>
    <w:rPr>
      <w:rFonts w:ascii="Arial" w:hAnsi="Arial"/>
      <w:b/>
      <w:lang w:val="en-GB" w:eastAsia="en-US"/>
    </w:rPr>
  </w:style>
  <w:style w:type="character" w:customStyle="1" w:styleId="NOCar">
    <w:name w:val="NO Car"/>
    <w:link w:val="NO"/>
    <w:rsid w:val="00780933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780933"/>
    <w:rPr>
      <w:lang w:eastAsia="en-US"/>
    </w:rPr>
  </w:style>
  <w:style w:type="character" w:customStyle="1" w:styleId="TANChar">
    <w:name w:val="TAN Char"/>
    <w:link w:val="TAN"/>
    <w:qFormat/>
    <w:rsid w:val="00780933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78093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qFormat/>
    <w:rsid w:val="00780933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Normal"/>
    <w:rsid w:val="0078093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78093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8093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styleId="Revision">
    <w:name w:val="Revision"/>
    <w:hidden/>
    <w:uiPriority w:val="99"/>
    <w:semiHidden/>
    <w:rsid w:val="0078093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8093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780933"/>
    <w:rPr>
      <w:rFonts w:ascii="Times New Roman" w:eastAsia="DengXian" w:hAnsi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78093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rsid w:val="00780933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78093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8093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8093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78093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8093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8093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8093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80933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780933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8093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8093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8093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8093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8093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8093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8093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8093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80933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78093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8093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8093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8093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78093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8093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8093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8093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8093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78093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78093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8093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8093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8093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78093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8093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8093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8093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8093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8093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8093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8093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93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93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78093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8093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8093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8093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8093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80933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80933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80933"/>
    <w:pPr>
      <w:numPr>
        <w:numId w:val="3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7809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8093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7809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809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8093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8093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8093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8093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8093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8093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78093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8093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8093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8093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8093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8093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8093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8093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809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78093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8093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8093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809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78093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093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customStyle="1" w:styleId="pjmb1">
    <w:name w:val="pjmb1"/>
    <w:basedOn w:val="BodyText"/>
    <w:link w:val="pjmb1Char"/>
    <w:qFormat/>
    <w:rsid w:val="00780933"/>
    <w:pPr>
      <w:suppressAutoHyphens/>
      <w:overflowPunct/>
      <w:autoSpaceDE/>
      <w:autoSpaceDN/>
      <w:adjustRightInd/>
      <w:spacing w:after="60" w:line="288" w:lineRule="auto"/>
      <w:textAlignment w:val="auto"/>
    </w:pPr>
    <w:rPr>
      <w:rFonts w:ascii="Arial" w:eastAsia="SimSun" w:hAnsi="Arial" w:cs="Lucida Sans"/>
      <w:kern w:val="1"/>
      <w:sz w:val="24"/>
      <w:szCs w:val="24"/>
      <w:lang w:eastAsia="zh-CN" w:bidi="hi-IN"/>
    </w:rPr>
  </w:style>
  <w:style w:type="character" w:customStyle="1" w:styleId="pjmb1Char">
    <w:name w:val="pjmb1 Char"/>
    <w:basedOn w:val="BodyTextChar"/>
    <w:link w:val="pjmb1"/>
    <w:rsid w:val="00780933"/>
    <w:rPr>
      <w:rFonts w:ascii="Arial" w:eastAsia="SimSun" w:hAnsi="Arial" w:cs="Lucida Sans"/>
      <w:kern w:val="1"/>
      <w:sz w:val="24"/>
      <w:szCs w:val="24"/>
      <w:lang w:val="en-GB" w:eastAsia="zh-CN" w:bidi="hi-IN"/>
    </w:rPr>
  </w:style>
  <w:style w:type="table" w:styleId="TableGrid">
    <w:name w:val="Table Grid"/>
    <w:basedOn w:val="TableNormal"/>
    <w:rsid w:val="007809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ocked/>
    <w:rsid w:val="0078093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7809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0933"/>
    <w:rPr>
      <w:rFonts w:ascii="Times New Roman" w:hAnsi="Times New Roman"/>
      <w:lang w:val="en-GB" w:eastAsia="en-US"/>
    </w:rPr>
  </w:style>
  <w:style w:type="paragraph" w:customStyle="1" w:styleId="HeaderandFooter">
    <w:name w:val="Header and Footer"/>
    <w:basedOn w:val="Normal"/>
    <w:rsid w:val="00780933"/>
    <w:pPr>
      <w:suppressAutoHyphens/>
      <w:autoSpaceDN w:val="0"/>
      <w:textAlignment w:val="baseline"/>
    </w:pPr>
  </w:style>
  <w:style w:type="paragraph" w:customStyle="1" w:styleId="Standard">
    <w:name w:val="Standard"/>
    <w:rsid w:val="00780933"/>
    <w:pPr>
      <w:suppressAutoHyphens/>
      <w:autoSpaceDN w:val="0"/>
      <w:spacing w:after="180"/>
      <w:textAlignment w:val="baseline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26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F8705-2E92-4CB6-86C3-47681BED53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7</Pages>
  <Words>1135</Words>
  <Characters>19313</Characters>
  <Application>Microsoft Office Word</Application>
  <DocSecurity>0</DocSecurity>
  <Lines>160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rev1</cp:lastModifiedBy>
  <cp:revision>4</cp:revision>
  <cp:lastPrinted>1900-01-01T05:00:00Z</cp:lastPrinted>
  <dcterms:created xsi:type="dcterms:W3CDTF">2024-11-21T00:55:00Z</dcterms:created>
  <dcterms:modified xsi:type="dcterms:W3CDTF">2024-11-21T01:21:00Z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